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D90A7" w14:textId="77777777" w:rsidR="00301742" w:rsidRDefault="00301742" w:rsidP="00301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-LI#73bis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s3i190332</w:t>
      </w:r>
      <w:r>
        <w:rPr>
          <w:b/>
          <w:i/>
          <w:noProof/>
          <w:sz w:val="28"/>
        </w:rPr>
        <w:fldChar w:fldCharType="end"/>
      </w:r>
    </w:p>
    <w:p w14:paraId="1A833FF2" w14:textId="77777777" w:rsidR="00301742" w:rsidRDefault="00301742" w:rsidP="003017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15th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1742" w14:paraId="794CD26B" w14:textId="77777777" w:rsidTr="00887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8E242" w14:textId="77777777" w:rsidR="00301742" w:rsidRDefault="00301742" w:rsidP="00887C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01742" w14:paraId="64A084FE" w14:textId="77777777" w:rsidTr="00887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147EA" w14:textId="77777777" w:rsidR="00301742" w:rsidRDefault="00301742" w:rsidP="00887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1742" w14:paraId="0CD5D88B" w14:textId="77777777" w:rsidTr="00887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AEBD2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742" w14:paraId="03426180" w14:textId="77777777" w:rsidTr="00887C76">
        <w:tc>
          <w:tcPr>
            <w:tcW w:w="142" w:type="dxa"/>
            <w:tcBorders>
              <w:left w:val="single" w:sz="4" w:space="0" w:color="auto"/>
            </w:tcBorders>
          </w:tcPr>
          <w:p w14:paraId="02E10CB7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16F26" w14:textId="77777777" w:rsidR="00301742" w:rsidRPr="00410371" w:rsidRDefault="00301742" w:rsidP="00887C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01ADCB" w14:textId="77777777" w:rsidR="00301742" w:rsidRDefault="00301742" w:rsidP="00887C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51CF1" w14:textId="77777777" w:rsidR="00301742" w:rsidRPr="00410371" w:rsidRDefault="00301742" w:rsidP="00887C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E3F502" w14:textId="77777777" w:rsidR="00301742" w:rsidRDefault="00301742" w:rsidP="00887C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3B350D" w14:textId="77777777" w:rsidR="00301742" w:rsidRPr="00410371" w:rsidRDefault="00301742" w:rsidP="00887C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6F2011" w14:textId="77777777" w:rsidR="00301742" w:rsidRDefault="00301742" w:rsidP="00887C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2E1F0B" w14:textId="77777777" w:rsidR="00301742" w:rsidRPr="00410371" w:rsidRDefault="00301742" w:rsidP="00887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9ADEE" w14:textId="77777777" w:rsidR="00301742" w:rsidRDefault="00301742" w:rsidP="00887C76">
            <w:pPr>
              <w:pStyle w:val="CRCoverPage"/>
              <w:spacing w:after="0"/>
              <w:rPr>
                <w:noProof/>
              </w:rPr>
            </w:pPr>
          </w:p>
        </w:tc>
      </w:tr>
      <w:tr w:rsidR="00301742" w14:paraId="20ABD136" w14:textId="77777777" w:rsidTr="00887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31D67" w14:textId="77777777" w:rsidR="00301742" w:rsidRDefault="00301742" w:rsidP="00887C76">
            <w:pPr>
              <w:pStyle w:val="CRCoverPage"/>
              <w:spacing w:after="0"/>
              <w:rPr>
                <w:noProof/>
              </w:rPr>
            </w:pPr>
          </w:p>
        </w:tc>
      </w:tr>
      <w:tr w:rsidR="00301742" w14:paraId="7BCE0A85" w14:textId="77777777" w:rsidTr="00887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5D875" w14:textId="77777777" w:rsidR="00301742" w:rsidRPr="00F25D98" w:rsidRDefault="00301742" w:rsidP="00887C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1742" w14:paraId="1F31AB7C" w14:textId="77777777" w:rsidTr="00887C76">
        <w:tc>
          <w:tcPr>
            <w:tcW w:w="9641" w:type="dxa"/>
            <w:gridSpan w:val="9"/>
          </w:tcPr>
          <w:p w14:paraId="2A7680A3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8C6559" w14:textId="77777777" w:rsidR="00301742" w:rsidRDefault="00301742" w:rsidP="00301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1742" w14:paraId="14429D5D" w14:textId="77777777" w:rsidTr="00887C76">
        <w:tc>
          <w:tcPr>
            <w:tcW w:w="2835" w:type="dxa"/>
          </w:tcPr>
          <w:p w14:paraId="5818F51A" w14:textId="77777777" w:rsidR="00301742" w:rsidRDefault="00301742" w:rsidP="00887C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7FC441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8DB56" w14:textId="77777777" w:rsidR="00301742" w:rsidRDefault="00301742" w:rsidP="00887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35766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C9FC6" w14:textId="77777777" w:rsidR="00301742" w:rsidRDefault="00301742" w:rsidP="00887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A3FDB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06EA0" w14:textId="77777777" w:rsidR="00301742" w:rsidRDefault="00301742" w:rsidP="00887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0E78F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04778" w14:textId="7C494DC7" w:rsidR="00301742" w:rsidRDefault="00E17906" w:rsidP="00887C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</w:tr>
    </w:tbl>
    <w:p w14:paraId="5A9BB94C" w14:textId="77777777" w:rsidR="00301742" w:rsidRDefault="00301742" w:rsidP="00301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1742" w14:paraId="31153D75" w14:textId="77777777" w:rsidTr="00887C76">
        <w:tc>
          <w:tcPr>
            <w:tcW w:w="9640" w:type="dxa"/>
            <w:gridSpan w:val="11"/>
          </w:tcPr>
          <w:p w14:paraId="23208183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742" w14:paraId="60071CC0" w14:textId="77777777" w:rsidTr="00887C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E37431" w14:textId="77777777" w:rsidR="00301742" w:rsidRDefault="00301742" w:rsidP="00887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D489B" w14:textId="77777777" w:rsidR="00301742" w:rsidRDefault="00CB5B97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1742">
              <w:t>PTC References</w:t>
            </w:r>
            <w:r>
              <w:fldChar w:fldCharType="end"/>
            </w:r>
          </w:p>
        </w:tc>
      </w:tr>
      <w:tr w:rsidR="00301742" w14:paraId="52B9D362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0BE6E5AB" w14:textId="77777777" w:rsidR="00301742" w:rsidRDefault="00301742" w:rsidP="00887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58486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742" w14:paraId="022E473E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3DEF341D" w14:textId="77777777" w:rsidR="00301742" w:rsidRDefault="00301742" w:rsidP="00887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F0A63" w14:textId="6039C29D" w:rsidR="00301742" w:rsidRDefault="00E17906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301742">
              <w:rPr>
                <w:noProof/>
              </w:rPr>
              <w:fldChar w:fldCharType="begin"/>
            </w:r>
            <w:r w:rsidR="00301742">
              <w:rPr>
                <w:noProof/>
              </w:rPr>
              <w:instrText xml:space="preserve"> DOCPROPERTY  SourceIfWg  \* MERGEFORMAT </w:instrText>
            </w:r>
            <w:r w:rsidR="00301742">
              <w:rPr>
                <w:noProof/>
              </w:rPr>
              <w:fldChar w:fldCharType="separate"/>
            </w:r>
            <w:r w:rsidR="00301742">
              <w:rPr>
                <w:noProof/>
              </w:rPr>
              <w:t>OTD</w:t>
            </w:r>
            <w:r w:rsidR="00301742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301742" w14:paraId="54BFAF09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446FCFBE" w14:textId="77777777" w:rsidR="00301742" w:rsidRDefault="00301742" w:rsidP="00887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18B0A" w14:textId="22EBE391" w:rsidR="00301742" w:rsidRDefault="00301742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17906">
              <w:t>SA3</w:t>
            </w:r>
          </w:p>
        </w:tc>
      </w:tr>
      <w:tr w:rsidR="00301742" w14:paraId="56ECBDD5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58AAD325" w14:textId="77777777" w:rsidR="00301742" w:rsidRDefault="00301742" w:rsidP="00887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31B58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742" w14:paraId="1B792D02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533B7D6D" w14:textId="77777777" w:rsidR="00301742" w:rsidRDefault="00301742" w:rsidP="00887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B1C4" w14:textId="77777777" w:rsidR="00301742" w:rsidRDefault="00301742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7B66A5" w14:textId="77777777" w:rsidR="00301742" w:rsidRDefault="00301742" w:rsidP="00887C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DBBDA" w14:textId="77777777" w:rsidR="00301742" w:rsidRDefault="00301742" w:rsidP="00887C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C9A52" w14:textId="77777777" w:rsidR="00301742" w:rsidRDefault="00301742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2019-05-07</w:t>
            </w:r>
            <w:r>
              <w:rPr>
                <w:noProof/>
              </w:rPr>
              <w:fldChar w:fldCharType="end"/>
            </w:r>
          </w:p>
        </w:tc>
      </w:tr>
      <w:tr w:rsidR="00301742" w14:paraId="4628254F" w14:textId="77777777" w:rsidTr="00887C76">
        <w:tc>
          <w:tcPr>
            <w:tcW w:w="1843" w:type="dxa"/>
            <w:tcBorders>
              <w:left w:val="single" w:sz="4" w:space="0" w:color="auto"/>
            </w:tcBorders>
          </w:tcPr>
          <w:p w14:paraId="12C06AD0" w14:textId="77777777" w:rsidR="00301742" w:rsidRDefault="00301742" w:rsidP="00887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732B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52F02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93943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66C1DE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742" w14:paraId="6A0939BB" w14:textId="77777777" w:rsidTr="00887C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2C225E" w14:textId="77777777" w:rsidR="00301742" w:rsidRDefault="00301742" w:rsidP="00887C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F1B61" w14:textId="77777777" w:rsidR="00301742" w:rsidRDefault="00301742" w:rsidP="00887C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A5106" w14:textId="77777777" w:rsidR="00301742" w:rsidRDefault="00301742" w:rsidP="00887C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32586" w14:textId="77777777" w:rsidR="00301742" w:rsidRDefault="00301742" w:rsidP="00887C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3776C" w14:textId="77777777" w:rsidR="00301742" w:rsidRDefault="00301742" w:rsidP="00887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301742" w14:paraId="54FE4765" w14:textId="77777777" w:rsidTr="00887C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F8B06B" w14:textId="77777777" w:rsidR="00301742" w:rsidRDefault="00301742" w:rsidP="00887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94F1E2" w14:textId="77777777" w:rsidR="00301742" w:rsidRDefault="00301742" w:rsidP="00887C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102C10" w14:textId="77777777" w:rsidR="00301742" w:rsidRDefault="00301742" w:rsidP="00887C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74E29" w14:textId="77777777" w:rsidR="00301742" w:rsidRPr="007C2097" w:rsidRDefault="00301742" w:rsidP="00887C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01742" w14:paraId="0D3BFF2F" w14:textId="77777777" w:rsidTr="00887C76">
        <w:tc>
          <w:tcPr>
            <w:tcW w:w="1843" w:type="dxa"/>
          </w:tcPr>
          <w:p w14:paraId="3A05D8FD" w14:textId="77777777" w:rsidR="00301742" w:rsidRDefault="00301742" w:rsidP="00887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23FF3" w14:textId="77777777" w:rsidR="00301742" w:rsidRDefault="00301742" w:rsidP="00887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06" w14:paraId="5EC0731C" w14:textId="77777777" w:rsidTr="00887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96080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7F1B4" w14:textId="77911A8D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  <w:r w:rsidRPr="003E0F10">
              <w:rPr>
                <w:rFonts w:cs="Arial"/>
              </w:rPr>
              <w:t xml:space="preserve">References and Abbreviations used for </w:t>
            </w:r>
            <w:r w:rsidRPr="003E0F10">
              <w:rPr>
                <w:rFonts w:cs="Arial"/>
                <w:noProof/>
              </w:rPr>
              <w:t>stage two requirements in 33.127 for LI of Push to Talk over Cellular (PTC) type services</w:t>
            </w:r>
            <w:r>
              <w:rPr>
                <w:rFonts w:cs="Arial"/>
                <w:noProof/>
              </w:rPr>
              <w:t xml:space="preserve"> are missing from 33.127</w:t>
            </w:r>
            <w:r w:rsidRPr="003E0F10">
              <w:rPr>
                <w:rFonts w:cs="Arial"/>
                <w:noProof/>
              </w:rPr>
              <w:t xml:space="preserve">. </w:t>
            </w:r>
          </w:p>
        </w:tc>
      </w:tr>
      <w:tr w:rsidR="00E17906" w14:paraId="4EDD27D9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CE885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0E6A5" w14:textId="77777777" w:rsidR="00E17906" w:rsidRDefault="00E17906" w:rsidP="00E1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06" w14:paraId="65E084EE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E9CDB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43C0E" w14:textId="14B490CE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  <w:r w:rsidRPr="003E0F10">
              <w:rPr>
                <w:rFonts w:cs="Arial"/>
                <w:noProof/>
              </w:rPr>
              <w:t xml:space="preserve">Addition of </w:t>
            </w:r>
            <w:r w:rsidRPr="003E0F10">
              <w:rPr>
                <w:rFonts w:cs="Arial"/>
              </w:rPr>
              <w:t>References and Abbreviations used for PTC.</w:t>
            </w:r>
          </w:p>
        </w:tc>
      </w:tr>
      <w:tr w:rsidR="00E17906" w14:paraId="6956A15C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87FDD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E4695" w14:textId="77777777" w:rsidR="00E17906" w:rsidRDefault="00E17906" w:rsidP="00E1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06" w14:paraId="17DCFFF0" w14:textId="77777777" w:rsidTr="00887C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94188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3C298" w14:textId="6E23F2CB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An incomplete LI solution will be provided as the critical references for PTC are missing</w:t>
            </w:r>
            <w:r w:rsidRPr="003E0F10">
              <w:rPr>
                <w:rFonts w:cs="Arial"/>
                <w:noProof/>
              </w:rPr>
              <w:t>.</w:t>
            </w:r>
          </w:p>
        </w:tc>
      </w:tr>
      <w:tr w:rsidR="00E17906" w14:paraId="6216117D" w14:textId="77777777" w:rsidTr="00887C76">
        <w:tc>
          <w:tcPr>
            <w:tcW w:w="2694" w:type="dxa"/>
            <w:gridSpan w:val="2"/>
          </w:tcPr>
          <w:p w14:paraId="14534EF1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08223B" w14:textId="77777777" w:rsidR="00E17906" w:rsidRDefault="00E17906" w:rsidP="00E1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06" w14:paraId="1DDA24CD" w14:textId="77777777" w:rsidTr="00887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9E35F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469C3" w14:textId="2D6EAD05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2. 3.3</w:t>
            </w:r>
          </w:p>
        </w:tc>
      </w:tr>
      <w:tr w:rsidR="00E17906" w14:paraId="343B4EE7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8079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77E0B" w14:textId="77777777" w:rsidR="00E17906" w:rsidRDefault="00E17906" w:rsidP="00E17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906" w14:paraId="6ECA0547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EC4C4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F6CAC" w14:textId="7777777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58B150" w14:textId="7777777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7380E" w14:textId="77777777" w:rsidR="00E17906" w:rsidRDefault="00E17906" w:rsidP="00E17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E7ACE" w14:textId="77777777" w:rsidR="00E17906" w:rsidRDefault="00E17906" w:rsidP="00E179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7906" w14:paraId="7D8746C1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69D4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DDFBA" w14:textId="7777777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CA1F" w14:textId="2339D39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4102E226" w14:textId="77777777" w:rsidR="00E17906" w:rsidRDefault="00E17906" w:rsidP="00E179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AB24F" w14:textId="77777777" w:rsidR="00E17906" w:rsidRDefault="00E17906" w:rsidP="00E1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906" w14:paraId="092885B0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253F2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B523D" w14:textId="7777777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EDA82" w14:textId="7C770AEA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1E3179BB" w14:textId="77777777" w:rsidR="00E17906" w:rsidRDefault="00E17906" w:rsidP="00E17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7BFDE" w14:textId="77777777" w:rsidR="00E17906" w:rsidRDefault="00E17906" w:rsidP="00E1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906" w14:paraId="1777296B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D62E9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88AC5" w14:textId="77777777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0606F" w14:textId="7DEAA2A6" w:rsidR="00E17906" w:rsidRDefault="00E17906" w:rsidP="00E17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03207D5C" w14:textId="77777777" w:rsidR="00E17906" w:rsidRDefault="00E17906" w:rsidP="00E179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5EFA4" w14:textId="77777777" w:rsidR="00E17906" w:rsidRDefault="00E17906" w:rsidP="00E179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7906" w14:paraId="5BF2E3DF" w14:textId="77777777" w:rsidTr="00887C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CB940" w14:textId="77777777" w:rsidR="00E17906" w:rsidRDefault="00E17906" w:rsidP="00E179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B9BC0" w14:textId="77777777" w:rsidR="00E17906" w:rsidRDefault="00E17906" w:rsidP="00E17906">
            <w:pPr>
              <w:pStyle w:val="CRCoverPage"/>
              <w:spacing w:after="0"/>
              <w:rPr>
                <w:noProof/>
              </w:rPr>
            </w:pPr>
          </w:p>
        </w:tc>
      </w:tr>
      <w:tr w:rsidR="00E17906" w14:paraId="4F260F8E" w14:textId="77777777" w:rsidTr="00887C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CDB06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B3611" w14:textId="77777777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7906" w:rsidRPr="008863B9" w14:paraId="1042AEE9" w14:textId="77777777" w:rsidTr="00887C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F8B36" w14:textId="77777777" w:rsidR="00E17906" w:rsidRPr="008863B9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C5B2C" w14:textId="77777777" w:rsidR="00E17906" w:rsidRPr="008863B9" w:rsidRDefault="00E17906" w:rsidP="00E179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7906" w14:paraId="4713AABF" w14:textId="77777777" w:rsidTr="00887C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CD7DD" w14:textId="77777777" w:rsidR="00E17906" w:rsidRDefault="00E17906" w:rsidP="00E17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23477" w14:textId="77777777" w:rsidR="00E17906" w:rsidRDefault="00E17906" w:rsidP="00E179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A4258" w14:textId="77777777" w:rsidR="00301742" w:rsidRDefault="00301742" w:rsidP="00301742">
      <w:pPr>
        <w:pStyle w:val="CRCoverPage"/>
        <w:spacing w:after="0"/>
        <w:rPr>
          <w:noProof/>
          <w:sz w:val="8"/>
          <w:szCs w:val="8"/>
        </w:rPr>
      </w:pPr>
    </w:p>
    <w:p w14:paraId="64615C61" w14:textId="77777777" w:rsidR="00A86243" w:rsidRPr="00A86243" w:rsidRDefault="00A86243" w:rsidP="00A86243">
      <w:pPr>
        <w:widowControl/>
        <w:rPr>
          <w:noProof/>
        </w:rPr>
        <w:sectPr w:rsidR="00A86243" w:rsidRPr="00A862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14:paraId="0621DCB8" w14:textId="77777777" w:rsidR="00F43C9D" w:rsidRPr="00A42B95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bookmarkStart w:id="1" w:name="_Toc532820340"/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First MODIFICATION ***</w:t>
      </w:r>
    </w:p>
    <w:p w14:paraId="5C1D2C66" w14:textId="77777777" w:rsidR="00F43C9D" w:rsidRPr="00F2058B" w:rsidRDefault="00F43C9D" w:rsidP="00F43C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F2058B">
        <w:rPr>
          <w:rFonts w:ascii="Arial" w:hAnsi="Arial"/>
          <w:sz w:val="36"/>
        </w:rPr>
        <w:t>2</w:t>
      </w:r>
      <w:r w:rsidRPr="00F2058B">
        <w:rPr>
          <w:rFonts w:ascii="Arial" w:hAnsi="Arial"/>
          <w:sz w:val="36"/>
        </w:rPr>
        <w:tab/>
        <w:t>References</w:t>
      </w:r>
      <w:bookmarkEnd w:id="1"/>
    </w:p>
    <w:p w14:paraId="663D2FAD" w14:textId="77777777" w:rsidR="00F43C9D" w:rsidRPr="00F2058B" w:rsidRDefault="00F43C9D" w:rsidP="00F43C9D">
      <w:pPr>
        <w:overflowPunct w:val="0"/>
        <w:autoSpaceDE w:val="0"/>
        <w:autoSpaceDN w:val="0"/>
        <w:adjustRightInd w:val="0"/>
        <w:textAlignment w:val="baseline"/>
      </w:pPr>
      <w:r w:rsidRPr="00F2058B">
        <w:t>The following documents contain provisions which, through reference in this text, constitute provisions of the present document.</w:t>
      </w:r>
    </w:p>
    <w:p w14:paraId="545AEBE5" w14:textId="77777777" w:rsidR="00F43C9D" w:rsidRPr="00F2058B" w:rsidRDefault="00F43C9D" w:rsidP="00F43C9D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" w:name="OLE_LINK2"/>
      <w:bookmarkStart w:id="3" w:name="OLE_LINK3"/>
      <w:bookmarkStart w:id="4" w:name="OLE_LINK4"/>
      <w:r w:rsidRPr="00F2058B">
        <w:t>-</w:t>
      </w:r>
      <w:r w:rsidRPr="00F2058B">
        <w:tab/>
        <w:t>References are either specific (identified by date of publication, edition number, version number, etc.) or non</w:t>
      </w:r>
      <w:r w:rsidRPr="00F2058B">
        <w:noBreakHyphen/>
        <w:t>specific.</w:t>
      </w:r>
    </w:p>
    <w:p w14:paraId="3F18872F" w14:textId="77777777" w:rsidR="00F43C9D" w:rsidRPr="00F2058B" w:rsidRDefault="00F43C9D" w:rsidP="00F43C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2058B">
        <w:t>-</w:t>
      </w:r>
      <w:r w:rsidRPr="00F2058B">
        <w:tab/>
        <w:t>For a specific reference, subsequent revisions do not apply.</w:t>
      </w:r>
    </w:p>
    <w:p w14:paraId="2B06EB7E" w14:textId="77777777" w:rsidR="00F43C9D" w:rsidRPr="00F2058B" w:rsidRDefault="00F43C9D" w:rsidP="00F43C9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F2058B">
        <w:t>-</w:t>
      </w:r>
      <w:r w:rsidRPr="00F205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058B">
        <w:rPr>
          <w:i/>
        </w:rPr>
        <w:t xml:space="preserve"> in the same Release as the present document</w:t>
      </w:r>
      <w:r w:rsidRPr="00F2058B">
        <w:t>.</w:t>
      </w:r>
    </w:p>
    <w:bookmarkEnd w:id="2"/>
    <w:bookmarkEnd w:id="3"/>
    <w:bookmarkEnd w:id="4"/>
    <w:p w14:paraId="43851D4F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[1]</w:t>
      </w:r>
      <w:r w:rsidRPr="00F2058B">
        <w:tab/>
        <w:t>3GPP TR 21.905: "Vocabulary for 3GPP Specifications".</w:t>
      </w:r>
    </w:p>
    <w:p w14:paraId="64C2460D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[2]</w:t>
      </w:r>
      <w:r w:rsidRPr="00F2058B">
        <w:tab/>
        <w:t>3GPP TS 23.501: "System Architecture for the 5G System".</w:t>
      </w:r>
    </w:p>
    <w:p w14:paraId="0C063F36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[3]</w:t>
      </w:r>
      <w:r w:rsidRPr="00F2058B">
        <w:tab/>
        <w:t>3GPP TS 33.126: "Lawful interception requirements".</w:t>
      </w:r>
    </w:p>
    <w:p w14:paraId="66B3AFF7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[4]</w:t>
      </w:r>
      <w:r w:rsidRPr="00F2058B">
        <w:tab/>
        <w:t>3GPP TS 23.502: "Procedures for the 5G System; Stage 2".</w:t>
      </w:r>
    </w:p>
    <w:p w14:paraId="16727D29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[5]</w:t>
      </w:r>
      <w:r w:rsidRPr="00F2058B">
        <w:tab/>
        <w:t>3GPP TS 23.271: "Functional stage 2 description of Location Services (LCS)".</w:t>
      </w:r>
    </w:p>
    <w:p w14:paraId="41384CFC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[6]</w:t>
      </w:r>
      <w:r w:rsidRPr="00F2058B">
        <w:tab/>
        <w:t>OMA MLP: "Mobile Location Protocol V3.3".</w:t>
      </w:r>
    </w:p>
    <w:p w14:paraId="27EE3724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F2058B">
        <w:t>NOTE:</w:t>
      </w:r>
      <w:r w:rsidRPr="00F2058B">
        <w:tab/>
        <w:t xml:space="preserve">Available at </w:t>
      </w:r>
      <w:hyperlink r:id="rId13" w:history="1">
        <w:r w:rsidRPr="00F2058B">
          <w:rPr>
            <w:color w:val="0563C1"/>
            <w:u w:val="single"/>
          </w:rPr>
          <w:t>http://www.openmobilealliance.org</w:t>
        </w:r>
      </w:hyperlink>
      <w:r w:rsidRPr="00F2058B">
        <w:t>.</w:t>
      </w:r>
    </w:p>
    <w:p w14:paraId="78C62083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[7]</w:t>
      </w:r>
      <w:r w:rsidRPr="00F2058B">
        <w:tab/>
        <w:t>ETSI TS 103 120: "Lawful Interception (LI); Interface for warrant information".</w:t>
      </w:r>
    </w:p>
    <w:p w14:paraId="63DA49E2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[8]</w:t>
      </w:r>
      <w:r w:rsidRPr="00F2058B">
        <w:tab/>
        <w:t>ETSI TS 103 221-1: "Lawful Interception (LI); Part 1: Internal Network Interface X1 for Lawful Interception".</w:t>
      </w:r>
    </w:p>
    <w:p w14:paraId="48514C87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[9]</w:t>
      </w:r>
      <w:r w:rsidRPr="00F2058B">
        <w:tab/>
        <w:t>3GPP TS 33.501: "Security Architecture and Procedures for the 5G System".</w:t>
      </w:r>
    </w:p>
    <w:p w14:paraId="71F1A052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[10]</w:t>
      </w:r>
      <w:r w:rsidRPr="00F2058B">
        <w:tab/>
        <w:t>ETSI GR NFV-SEC 011: "Network Functions Virtualisation (NFV); Security; Report on NFV LI Architecture".</w:t>
      </w:r>
    </w:p>
    <w:p w14:paraId="5DA05C5A" w14:textId="77777777" w:rsidR="00F43C9D" w:rsidRPr="00F2058B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[11]</w:t>
      </w:r>
      <w:r w:rsidRPr="00F2058B">
        <w:tab/>
        <w:t>3GPP TS 33.107: "3G Security; Lawful interception architecture and functions".</w:t>
      </w:r>
    </w:p>
    <w:p w14:paraId="6C03DE8E" w14:textId="77777777" w:rsidR="00F43C9D" w:rsidRDefault="00F43C9D" w:rsidP="00F43C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F2058B">
        <w:t>[12]</w:t>
      </w:r>
      <w:r w:rsidRPr="00F2058B">
        <w:tab/>
        <w:t>3GPP TS 23.214: "Architecture enhancements for control and user plane separation of EPC nodes; Stage 2".</w:t>
      </w:r>
    </w:p>
    <w:p w14:paraId="6B7DE312" w14:textId="77777777" w:rsidR="0041654F" w:rsidRPr="00583848" w:rsidRDefault="0041654F" w:rsidP="0041654F">
      <w:pPr>
        <w:pStyle w:val="EX"/>
      </w:pPr>
      <w:r>
        <w:t>[13]</w:t>
      </w:r>
      <w:r>
        <w:tab/>
      </w:r>
      <w:r w:rsidRPr="00583848">
        <w:t>3GPP T</w:t>
      </w:r>
      <w:r>
        <w:t>S</w:t>
      </w:r>
      <w:r w:rsidRPr="00583848">
        <w:t> 2</w:t>
      </w:r>
      <w:r>
        <w:t>3</w:t>
      </w:r>
      <w:r w:rsidRPr="00583848">
        <w:t>.</w:t>
      </w:r>
      <w:r>
        <w:t>228</w:t>
      </w:r>
      <w:r w:rsidRPr="00583848">
        <w:t>: "</w:t>
      </w:r>
      <w:r w:rsidRPr="00400E3F">
        <w:t>IP Multimedia Subsystem (IMS); Stage 2</w:t>
      </w:r>
      <w:r w:rsidRPr="00583848">
        <w:t>".</w:t>
      </w:r>
    </w:p>
    <w:p w14:paraId="079DC10B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Mitchell, Lonnie, CON" w:date="2019-04-23T10:56:00Z"/>
        </w:rPr>
      </w:pPr>
      <w:ins w:id="6" w:author="Mitchell, Lonnie, CON" w:date="2019-04-23T10:56:00Z">
        <w:r>
          <w:t>[XX]</w:t>
        </w:r>
        <w:r>
          <w:tab/>
        </w:r>
        <w:r w:rsidRPr="00D148DF">
          <w:t>OMA-AD-PoC-V2_1-20110802-A</w:t>
        </w:r>
      </w:ins>
    </w:p>
    <w:p w14:paraId="4A037C3E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Mitchell, Lonnie, CON" w:date="2019-04-23T10:56:00Z"/>
        </w:rPr>
      </w:pPr>
      <w:ins w:id="8" w:author="Mitchell, Lonnie, CON" w:date="2019-04-23T10:56:00Z">
        <w:r>
          <w:t>[XX]</w:t>
        </w:r>
        <w:r>
          <w:tab/>
          <w:t>3GPP TS 23.379: "</w:t>
        </w:r>
        <w:r w:rsidRPr="009E6EA7">
          <w:t xml:space="preserve">Functional architecture and information flows to support Mission Critical Push </w:t>
        </w:r>
        <w:proofErr w:type="gramStart"/>
        <w:r w:rsidRPr="009E6EA7">
          <w:t>To</w:t>
        </w:r>
        <w:proofErr w:type="gramEnd"/>
        <w:r w:rsidRPr="009E6EA7">
          <w:t xml:space="preserve"> Talk (MCPTT); Stage 2</w:t>
        </w:r>
        <w:r>
          <w:t>"</w:t>
        </w:r>
      </w:ins>
    </w:p>
    <w:p w14:paraId="02C227AD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Mitchell, Lonnie, CON" w:date="2019-04-23T10:56:00Z"/>
        </w:rPr>
      </w:pPr>
      <w:ins w:id="10" w:author="Mitchell, Lonnie, CON" w:date="2019-04-23T10:56:00Z">
        <w:r>
          <w:t>[XX]</w:t>
        </w:r>
        <w:r>
          <w:tab/>
          <w:t>3GPP TS 22.179: "</w:t>
        </w:r>
        <w:r w:rsidRPr="009E6EA7">
          <w:t>Mission Critical Push to Talk (MCPTT) over LTE; Stage 1</w:t>
        </w:r>
        <w:r>
          <w:t>"</w:t>
        </w:r>
      </w:ins>
    </w:p>
    <w:p w14:paraId="6D78C075" w14:textId="77777777" w:rsidR="00504B06" w:rsidRDefault="00504B06" w:rsidP="00504B06">
      <w:pPr>
        <w:pStyle w:val="EX"/>
        <w:rPr>
          <w:ins w:id="11" w:author="Mitchell, Lonnie, CON" w:date="2019-04-23T10:56:00Z"/>
          <w:lang w:val="en-US"/>
        </w:rPr>
      </w:pPr>
      <w:ins w:id="12" w:author="Mitchell, Lonnie, CON" w:date="2019-04-23T10:56:00Z">
        <w:r>
          <w:rPr>
            <w:lang w:val="en-US"/>
          </w:rPr>
          <w:t>[XX]</w:t>
        </w:r>
        <w:r>
          <w:rPr>
            <w:lang w:val="en-US"/>
          </w:rPr>
          <w:tab/>
          <w:t>OMA-TS-PoC_User Plane-V2_1-20110802-A.</w:t>
        </w:r>
      </w:ins>
    </w:p>
    <w:p w14:paraId="4C7C3394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3" w:author="Mitchell, Lonnie, CON" w:date="2019-04-23T10:56:00Z"/>
        </w:rPr>
      </w:pPr>
      <w:ins w:id="14" w:author="Mitchell, Lonnie, CON" w:date="2019-04-23T10:56:00Z">
        <w:r>
          <w:t>[XX]</w:t>
        </w:r>
        <w:r>
          <w:tab/>
          <w:t>3GPP TS 23.280: "</w:t>
        </w:r>
        <w:r w:rsidRPr="009E6EA7">
          <w:t>Common functional architecture to support Mission Critical (MC) services; Stage 2</w:t>
        </w:r>
        <w:r>
          <w:t>"</w:t>
        </w:r>
      </w:ins>
    </w:p>
    <w:p w14:paraId="53D394E6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5" w:author="Mitchell, Lonnie, CON" w:date="2019-04-23T10:56:00Z"/>
        </w:rPr>
      </w:pPr>
      <w:ins w:id="16" w:author="Mitchell, Lonnie, CON" w:date="2019-04-23T10:56:00Z">
        <w:r>
          <w:t>[XX]</w:t>
        </w:r>
        <w:r>
          <w:tab/>
          <w:t>3GPP TS 33.180: "</w:t>
        </w:r>
        <w:r w:rsidRPr="00504B06">
          <w:t>Security of the mission critical service</w:t>
        </w:r>
        <w:r>
          <w:t>"</w:t>
        </w:r>
      </w:ins>
    </w:p>
    <w:p w14:paraId="7704171D" w14:textId="77777777" w:rsidR="00504B06" w:rsidRDefault="00504B06" w:rsidP="00504B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Mitchell, Lonnie, CON" w:date="2019-04-23T10:56:00Z"/>
        </w:rPr>
      </w:pPr>
      <w:ins w:id="18" w:author="Mitchell, Lonnie, CON" w:date="2019-04-23T10:56:00Z">
        <w:r>
          <w:t>[XX]</w:t>
        </w:r>
        <w:r>
          <w:tab/>
          <w:t>3GPP TS 33.328: "</w:t>
        </w:r>
        <w:r w:rsidRPr="00504B06">
          <w:t>IP Multimedia Subsystem (IMS) media plane security</w:t>
        </w:r>
        <w:r>
          <w:t>"</w:t>
        </w:r>
      </w:ins>
    </w:p>
    <w:p w14:paraId="72F7B263" w14:textId="77777777" w:rsidR="00504B06" w:rsidRDefault="00504B06" w:rsidP="00504B06">
      <w:pPr>
        <w:pStyle w:val="EX"/>
        <w:rPr>
          <w:ins w:id="19" w:author="Mitchell, Lonnie, CON" w:date="2019-04-23T10:56:00Z"/>
          <w:lang w:val="en-US"/>
        </w:rPr>
      </w:pPr>
    </w:p>
    <w:p w14:paraId="23836DBD" w14:textId="77777777" w:rsidR="00504B06" w:rsidRDefault="00504B06" w:rsidP="00504B06">
      <w:pPr>
        <w:pStyle w:val="EX"/>
        <w:rPr>
          <w:ins w:id="20" w:author="Mitchell, Lonnie, CON" w:date="2019-04-23T10:56:00Z"/>
          <w:lang w:val="en-US"/>
        </w:rPr>
      </w:pPr>
      <w:ins w:id="21" w:author="Mitchell, Lonnie, CON" w:date="2019-04-23T10:56:00Z">
        <w:r>
          <w:rPr>
            <w:lang w:val="en-US"/>
          </w:rPr>
          <w:t>[XX]</w:t>
        </w:r>
        <w:r>
          <w:rPr>
            <w:lang w:val="en-US"/>
          </w:rPr>
          <w:tab/>
          <w:t>IETF RFC 6309:"</w:t>
        </w:r>
        <w:r w:rsidRPr="009C1B84">
          <w:rPr>
            <w:lang w:val="en-US"/>
          </w:rPr>
          <w:t>IANA Rules for MIKEY (Multimedia Internet KEYing)</w:t>
        </w:r>
        <w:r>
          <w:rPr>
            <w:lang w:val="en-US"/>
          </w:rPr>
          <w:t>".</w:t>
        </w:r>
      </w:ins>
    </w:p>
    <w:p w14:paraId="20DE95E8" w14:textId="77777777" w:rsidR="00270FC8" w:rsidRDefault="00270FC8" w:rsidP="003F685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p w14:paraId="1629BA2E" w14:textId="77777777" w:rsidR="00F43C9D" w:rsidRDefault="00F43C9D" w:rsidP="00F43C9D">
      <w:pPr>
        <w:rPr>
          <w:noProof/>
        </w:rPr>
      </w:pPr>
    </w:p>
    <w:p w14:paraId="59D82278" w14:textId="77777777" w:rsidR="00F43C9D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First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53AF326E" w14:textId="77777777" w:rsidR="00F43C9D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32E81D4" w14:textId="77777777" w:rsidR="00F43C9D" w:rsidRPr="003A21F9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Start of Second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2A3749A8" w14:textId="77777777" w:rsidR="00F43C9D" w:rsidRPr="003A21F9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261168E2" w14:textId="77777777" w:rsidR="0041654F" w:rsidRPr="00583848" w:rsidRDefault="0041654F" w:rsidP="0041654F">
      <w:pPr>
        <w:pStyle w:val="Heading2"/>
      </w:pPr>
      <w:bookmarkStart w:id="22" w:name="_Toc4080150"/>
      <w:r w:rsidRPr="00583848">
        <w:t>3.3</w:t>
      </w:r>
      <w:r w:rsidRPr="00583848">
        <w:tab/>
        <w:t>Abbreviations</w:t>
      </w:r>
      <w:bookmarkEnd w:id="22"/>
    </w:p>
    <w:p w14:paraId="04F16F16" w14:textId="77777777" w:rsidR="0041654F" w:rsidRPr="00583848" w:rsidRDefault="0041654F" w:rsidP="0041654F">
      <w:pPr>
        <w:keepNext/>
      </w:pPr>
      <w:r w:rsidRPr="0058384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3F4F52" w14:textId="77777777" w:rsidR="0041654F" w:rsidRPr="00583848" w:rsidRDefault="0041654F" w:rsidP="0041654F">
      <w:pPr>
        <w:pStyle w:val="EW"/>
      </w:pPr>
      <w:r w:rsidRPr="00583848">
        <w:t>5GC</w:t>
      </w:r>
      <w:r w:rsidRPr="00583848">
        <w:tab/>
        <w:t>5G Core Network</w:t>
      </w:r>
    </w:p>
    <w:p w14:paraId="40D2DCB3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5GS</w:t>
      </w:r>
      <w:r w:rsidRPr="00583848">
        <w:tab/>
        <w:t>5G System</w:t>
      </w:r>
    </w:p>
    <w:p w14:paraId="746985AF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ADMF</w:t>
      </w:r>
      <w:r w:rsidRPr="00583848">
        <w:tab/>
        <w:t>LI Administration Function</w:t>
      </w:r>
    </w:p>
    <w:p w14:paraId="0F3A6F6E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AMF</w:t>
      </w:r>
      <w:r w:rsidRPr="00583848">
        <w:tab/>
        <w:t>Access Management Function</w:t>
      </w:r>
    </w:p>
    <w:p w14:paraId="4FD19551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AUSF</w:t>
      </w:r>
      <w:r w:rsidRPr="00583848">
        <w:tab/>
        <w:t>Authentication Server Function</w:t>
      </w:r>
    </w:p>
    <w:p w14:paraId="365A33C5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CC</w:t>
      </w:r>
      <w:r w:rsidRPr="00583848">
        <w:tab/>
        <w:t>Content of Communication</w:t>
      </w:r>
    </w:p>
    <w:p w14:paraId="3D80E342" w14:textId="77777777" w:rsidR="0041654F" w:rsidRDefault="0041654F" w:rsidP="0041654F">
      <w:pPr>
        <w:keepLines/>
        <w:spacing w:after="0"/>
        <w:ind w:left="1702" w:hanging="1418"/>
        <w:jc w:val="both"/>
      </w:pPr>
      <w:r>
        <w:t>CSI</w:t>
      </w:r>
      <w:r>
        <w:tab/>
      </w:r>
      <w:r w:rsidRPr="00583848">
        <w:t>Cell Supplemental Information</w:t>
      </w:r>
    </w:p>
    <w:p w14:paraId="149B3AE3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CSP</w:t>
      </w:r>
      <w:r w:rsidRPr="00583848">
        <w:tab/>
        <w:t>Communication Service Provider</w:t>
      </w:r>
    </w:p>
    <w:p w14:paraId="222EDD20" w14:textId="77777777" w:rsidR="0041654F" w:rsidRPr="00583848" w:rsidRDefault="0041654F" w:rsidP="0041654F">
      <w:pPr>
        <w:keepLines/>
        <w:tabs>
          <w:tab w:val="left" w:pos="1695"/>
        </w:tabs>
        <w:spacing w:after="0"/>
        <w:ind w:left="1702" w:hanging="1418"/>
        <w:jc w:val="both"/>
      </w:pPr>
      <w:r w:rsidRPr="00583848">
        <w:t>CUPS</w:t>
      </w:r>
      <w:r w:rsidRPr="00583848">
        <w:tab/>
        <w:t>Control and User Plane Separation</w:t>
      </w:r>
    </w:p>
    <w:p w14:paraId="7AE5D31D" w14:textId="77777777" w:rsidR="0041654F" w:rsidRDefault="0041654F" w:rsidP="0041654F">
      <w:pPr>
        <w:keepLines/>
        <w:spacing w:after="0"/>
        <w:ind w:left="1702" w:hanging="1418"/>
        <w:jc w:val="both"/>
      </w:pPr>
      <w:r>
        <w:t>DN</w:t>
      </w:r>
      <w:r>
        <w:tab/>
      </w:r>
      <w:r w:rsidRPr="00583848">
        <w:t>Data Network</w:t>
      </w:r>
    </w:p>
    <w:p w14:paraId="5DE0EC1B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GPSI</w:t>
      </w:r>
      <w:r w:rsidRPr="00583848">
        <w:tab/>
        <w:t>Generic Public Subscription Identifier</w:t>
      </w:r>
    </w:p>
    <w:p w14:paraId="18CEA94B" w14:textId="77777777" w:rsidR="0041654F" w:rsidRDefault="0041654F" w:rsidP="0041654F">
      <w:pPr>
        <w:keepLines/>
        <w:spacing w:after="0"/>
        <w:ind w:left="1702" w:hanging="1418"/>
        <w:jc w:val="both"/>
      </w:pPr>
      <w:r>
        <w:t>IP</w:t>
      </w:r>
      <w:r>
        <w:tab/>
      </w:r>
      <w:r w:rsidRPr="00583848">
        <w:t>Interception Product</w:t>
      </w:r>
    </w:p>
    <w:p w14:paraId="4B4161C9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IRI</w:t>
      </w:r>
      <w:r w:rsidRPr="00583848">
        <w:tab/>
        <w:t>Intercept Related Information</w:t>
      </w:r>
    </w:p>
    <w:p w14:paraId="2651370F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>
        <w:t>LALS</w:t>
      </w:r>
      <w:r w:rsidRPr="00583848">
        <w:tab/>
        <w:t>Lawful Access Location Services</w:t>
      </w:r>
    </w:p>
    <w:p w14:paraId="14BA0887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LEA</w:t>
      </w:r>
      <w:r w:rsidRPr="00583848">
        <w:tab/>
        <w:t>Law Enforcement Agency</w:t>
      </w:r>
    </w:p>
    <w:p w14:paraId="3FE5E0DC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LEMF</w:t>
      </w:r>
      <w:r w:rsidRPr="00583848">
        <w:tab/>
        <w:t>Law Enforcement Monitoring Facility</w:t>
      </w:r>
    </w:p>
    <w:p w14:paraId="70F02C23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</w:t>
      </w:r>
      <w:r w:rsidRPr="00583848">
        <w:tab/>
        <w:t>Lawful Interception</w:t>
      </w:r>
    </w:p>
    <w:p w14:paraId="48DA4136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>
        <w:t>LI</w:t>
      </w:r>
      <w:r w:rsidRPr="00583848">
        <w:t>CA</w:t>
      </w:r>
      <w:r w:rsidRPr="00583848">
        <w:tab/>
        <w:t>Lawful Interception Certificate Authority</w:t>
      </w:r>
    </w:p>
    <w:p w14:paraId="78049040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LICF</w:t>
      </w:r>
      <w:r w:rsidRPr="00583848">
        <w:tab/>
        <w:t>Lawful Interception Control Function</w:t>
      </w:r>
    </w:p>
    <w:p w14:paraId="621EED12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LI_HI1</w:t>
      </w:r>
      <w:r w:rsidRPr="00583848">
        <w:tab/>
        <w:t>Lawful Interception Handover Interface 1</w:t>
      </w:r>
    </w:p>
    <w:p w14:paraId="5779B543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LI_HI2</w:t>
      </w:r>
      <w:r w:rsidRPr="00583848">
        <w:tab/>
        <w:t>Lawful Interception Handover Interface 2</w:t>
      </w:r>
    </w:p>
    <w:p w14:paraId="732BB07E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LI_HI3</w:t>
      </w:r>
      <w:r w:rsidRPr="00583848">
        <w:tab/>
        <w:t>Lawful Interception Handover Interface 3</w:t>
      </w:r>
    </w:p>
    <w:p w14:paraId="6E1EB3DA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LI_HI4</w:t>
      </w:r>
      <w:r w:rsidRPr="00583848">
        <w:tab/>
        <w:t>Lawful Interception Handover Interface 4</w:t>
      </w:r>
    </w:p>
    <w:p w14:paraId="2AE6A98F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LIPF</w:t>
      </w:r>
      <w:r w:rsidRPr="00583848">
        <w:tab/>
        <w:t>Lawful Interception Provisioning Function</w:t>
      </w:r>
    </w:p>
    <w:p w14:paraId="6E03940F" w14:textId="77777777" w:rsidR="0041654F" w:rsidRPr="00583848" w:rsidRDefault="0041654F" w:rsidP="0041654F">
      <w:pPr>
        <w:keepLines/>
        <w:spacing w:after="0"/>
        <w:ind w:left="1702" w:hanging="1418"/>
        <w:jc w:val="both"/>
      </w:pPr>
      <w:r w:rsidRPr="00583848">
        <w:t>LIR</w:t>
      </w:r>
      <w:r w:rsidRPr="00583848">
        <w:tab/>
        <w:t>Location Immediate Request</w:t>
      </w:r>
    </w:p>
    <w:p w14:paraId="1A53FDBC" w14:textId="77777777" w:rsidR="0041654F" w:rsidRDefault="0041654F" w:rsidP="0041654F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583848">
        <w:t>LI_SI</w:t>
      </w:r>
      <w:r w:rsidRPr="00583848">
        <w:tab/>
        <w:t>Lawful Interception System Information Interface</w:t>
      </w:r>
    </w:p>
    <w:p w14:paraId="2339D98F" w14:textId="77777777" w:rsidR="00C030CC" w:rsidRPr="00C21155" w:rsidRDefault="00C030CC" w:rsidP="00C030C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  <w:rPr>
          <w:ins w:id="23" w:author="Mitchell, Lonnie, CON" w:date="2019-04-03T15:22:00Z"/>
        </w:rPr>
      </w:pPr>
      <w:ins w:id="24" w:author="Mitchell, Lonnie, CON" w:date="2019-04-03T15:22:00Z">
        <w:r>
          <w:t>LI_Xk</w:t>
        </w:r>
        <w:r>
          <w:tab/>
        </w:r>
        <w:r w:rsidRPr="00C21155">
          <w:t>Lawful</w:t>
        </w:r>
        <w:r>
          <w:t xml:space="preserve"> </w:t>
        </w:r>
        <w:r w:rsidRPr="00C21155">
          <w:t>Interception Handover</w:t>
        </w:r>
        <w:r>
          <w:t xml:space="preserve"> Interface Key Management System</w:t>
        </w:r>
      </w:ins>
    </w:p>
    <w:p w14:paraId="7D5C08A1" w14:textId="77777777" w:rsidR="00F43C9D" w:rsidRPr="00C21155" w:rsidRDefault="00F43C9D" w:rsidP="00F43C9D">
      <w:pPr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LI_X0</w:t>
      </w:r>
      <w:r w:rsidRPr="00C21155">
        <w:tab/>
      </w:r>
      <w:r w:rsidRPr="00C21155">
        <w:tab/>
        <w:t>Lawful Interception Internal Interface 0</w:t>
      </w:r>
    </w:p>
    <w:p w14:paraId="4EC405D8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LI_X1</w:t>
      </w:r>
      <w:r w:rsidRPr="00C21155">
        <w:tab/>
        <w:t>Lawful Interception Internal Interface 1</w:t>
      </w:r>
    </w:p>
    <w:p w14:paraId="512104F6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LI_X2</w:t>
      </w:r>
      <w:r w:rsidRPr="00C21155">
        <w:tab/>
        <w:t>Lawful Interception Internal Interface 2</w:t>
      </w:r>
    </w:p>
    <w:p w14:paraId="7AC834DE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LI_X3</w:t>
      </w:r>
      <w:r w:rsidRPr="00C21155">
        <w:tab/>
        <w:t>Lawful Interception Internal Interface 3</w:t>
      </w:r>
    </w:p>
    <w:p w14:paraId="6DA1313E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LMF</w:t>
      </w:r>
      <w:r w:rsidRPr="00C21155">
        <w:tab/>
        <w:t>Location Management Function</w:t>
      </w:r>
    </w:p>
    <w:p w14:paraId="5BEAF675" w14:textId="77777777" w:rsidR="00F43C9D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LTF</w:t>
      </w:r>
      <w:r w:rsidRPr="00C21155">
        <w:tab/>
        <w:t>Location Triggering Function</w:t>
      </w:r>
    </w:p>
    <w:p w14:paraId="5FFDC5BC" w14:textId="77777777" w:rsidR="00C030CC" w:rsidRPr="00C21155" w:rsidRDefault="00C030CC" w:rsidP="00C030C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  <w:rPr>
          <w:ins w:id="25" w:author="Mitchell, Lonnie, CON" w:date="2019-04-03T15:24:00Z"/>
        </w:rPr>
      </w:pPr>
      <w:ins w:id="26" w:author="Mitchell, Lonnie, CON" w:date="2019-04-03T15:24:00Z">
        <w:r>
          <w:t>MCPTT</w:t>
        </w:r>
        <w:r>
          <w:tab/>
          <w:t xml:space="preserve">Mission Critical Push </w:t>
        </w:r>
        <w:proofErr w:type="gramStart"/>
        <w:r>
          <w:t>To</w:t>
        </w:r>
        <w:proofErr w:type="gramEnd"/>
        <w:r>
          <w:t xml:space="preserve"> Talk</w:t>
        </w:r>
      </w:ins>
    </w:p>
    <w:p w14:paraId="2597B855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MDF</w:t>
      </w:r>
      <w:r w:rsidRPr="00C21155">
        <w:tab/>
        <w:t>Mediation and Delivery Function</w:t>
      </w:r>
    </w:p>
    <w:p w14:paraId="48875218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MDF2</w:t>
      </w:r>
      <w:r w:rsidRPr="00C21155">
        <w:tab/>
        <w:t>Mediation and Delivery Function 2</w:t>
      </w:r>
    </w:p>
    <w:p w14:paraId="0A654BEC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MDF3</w:t>
      </w:r>
      <w:r w:rsidRPr="00C21155">
        <w:tab/>
        <w:t>Mediation and Delivery Function 3</w:t>
      </w:r>
    </w:p>
    <w:p w14:paraId="6B1E511B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lastRenderedPageBreak/>
        <w:t>N3IWF</w:t>
      </w:r>
      <w:r w:rsidRPr="00C21155">
        <w:tab/>
        <w:t>Non 3GPP Inter Working Function</w:t>
      </w:r>
    </w:p>
    <w:p w14:paraId="051A77BE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NPLI</w:t>
      </w:r>
      <w:r w:rsidRPr="00C21155">
        <w:tab/>
        <w:t>Network Provided Location Information</w:t>
      </w:r>
    </w:p>
    <w:p w14:paraId="63705C1C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NR</w:t>
      </w:r>
      <w:r w:rsidRPr="00C21155">
        <w:tab/>
        <w:t>New Radio</w:t>
      </w:r>
    </w:p>
    <w:p w14:paraId="688A7ED4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NRF</w:t>
      </w:r>
      <w:r w:rsidRPr="00C21155">
        <w:tab/>
        <w:t>Network Repository Function</w:t>
      </w:r>
    </w:p>
    <w:p w14:paraId="243070FF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NSSF</w:t>
      </w:r>
      <w:r w:rsidRPr="00C21155">
        <w:tab/>
        <w:t>Network Slice Selection Function</w:t>
      </w:r>
    </w:p>
    <w:p w14:paraId="716BA247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PCF</w:t>
      </w:r>
      <w:r w:rsidRPr="00C21155">
        <w:tab/>
        <w:t>Policy Control Function</w:t>
      </w:r>
    </w:p>
    <w:p w14:paraId="493D6E1C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PEI</w:t>
      </w:r>
      <w:r w:rsidRPr="00C21155">
        <w:tab/>
        <w:t>Permanent Equipment Identifier</w:t>
      </w:r>
    </w:p>
    <w:p w14:paraId="54B60CCD" w14:textId="77777777" w:rsidR="00C030CC" w:rsidRDefault="00C030CC" w:rsidP="00C030C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  <w:rPr>
          <w:ins w:id="27" w:author="Mitchell, Lonnie, CON" w:date="2019-04-03T15:24:00Z"/>
        </w:rPr>
      </w:pPr>
      <w:ins w:id="28" w:author="Mitchell, Lonnie, CON" w:date="2019-04-03T15:24:00Z">
        <w:r>
          <w:t>PoC</w:t>
        </w:r>
        <w:r>
          <w:tab/>
          <w:t>Push to talk Over Cellular</w:t>
        </w:r>
      </w:ins>
    </w:p>
    <w:p w14:paraId="6715EC23" w14:textId="77777777" w:rsidR="00F43C9D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POI</w:t>
      </w:r>
      <w:r w:rsidRPr="00C21155">
        <w:tab/>
        <w:t>Point Of Interception</w:t>
      </w:r>
    </w:p>
    <w:p w14:paraId="4F10E87C" w14:textId="77777777" w:rsidR="00C030CC" w:rsidRPr="00C21155" w:rsidRDefault="00C030CC" w:rsidP="00C030CC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  <w:rPr>
          <w:ins w:id="29" w:author="Mitchell, Lonnie, CON" w:date="2019-04-03T15:24:00Z"/>
        </w:rPr>
      </w:pPr>
      <w:ins w:id="30" w:author="Mitchell, Lonnie, CON" w:date="2019-04-03T15:24:00Z">
        <w:r>
          <w:t>PTC</w:t>
        </w:r>
        <w:r>
          <w:tab/>
          <w:t>Push to Talk over Cellular</w:t>
        </w:r>
      </w:ins>
    </w:p>
    <w:p w14:paraId="56B3BADB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SIRF</w:t>
      </w:r>
      <w:r w:rsidRPr="00C21155">
        <w:tab/>
        <w:t>System Information Retrieval Function</w:t>
      </w:r>
    </w:p>
    <w:p w14:paraId="48144D48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SMF</w:t>
      </w:r>
      <w:r w:rsidRPr="00C21155">
        <w:tab/>
        <w:t>Session Management Function</w:t>
      </w:r>
    </w:p>
    <w:p w14:paraId="4DE5A84F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SMSF</w:t>
      </w:r>
      <w:r w:rsidRPr="00C21155">
        <w:tab/>
        <w:t>SMS-Function</w:t>
      </w:r>
    </w:p>
    <w:p w14:paraId="7E76C0C7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SUCI</w:t>
      </w:r>
      <w:r w:rsidRPr="00C21155">
        <w:tab/>
        <w:t>Subscriber Concealed Identifier</w:t>
      </w:r>
    </w:p>
    <w:p w14:paraId="2CCE8995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SUPI</w:t>
      </w:r>
      <w:r w:rsidRPr="00C21155">
        <w:tab/>
        <w:t>Subscriber Permanent Identifier</w:t>
      </w:r>
    </w:p>
    <w:p w14:paraId="0A80D334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TF</w:t>
      </w:r>
      <w:r w:rsidRPr="00C21155">
        <w:tab/>
        <w:t>Triggering Function</w:t>
      </w:r>
    </w:p>
    <w:p w14:paraId="0B331C9A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C21155">
        <w:t>UDM</w:t>
      </w:r>
      <w:r w:rsidRPr="00C21155">
        <w:tab/>
        <w:t>Unified Data Management</w:t>
      </w:r>
    </w:p>
    <w:p w14:paraId="42DD07F4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C21155">
        <w:t>UDR</w:t>
      </w:r>
      <w:r w:rsidRPr="00C21155">
        <w:tab/>
        <w:t>Unified Data Repository</w:t>
      </w:r>
    </w:p>
    <w:p w14:paraId="3486E479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C21155">
        <w:t>UDSF</w:t>
      </w:r>
      <w:r w:rsidRPr="00C21155">
        <w:tab/>
        <w:t>Unstructured Data Storage Function</w:t>
      </w:r>
    </w:p>
    <w:p w14:paraId="35F7BEB7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jc w:val="both"/>
        <w:textAlignment w:val="baseline"/>
      </w:pPr>
      <w:r w:rsidRPr="00C21155">
        <w:t>UPF</w:t>
      </w:r>
      <w:r w:rsidRPr="00C21155">
        <w:tab/>
        <w:t>User Plane Function</w:t>
      </w:r>
    </w:p>
    <w:p w14:paraId="7C5C3444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gramStart"/>
      <w:r w:rsidRPr="00C21155">
        <w:t>xCC</w:t>
      </w:r>
      <w:proofErr w:type="gramEnd"/>
      <w:r w:rsidRPr="00C21155">
        <w:tab/>
        <w:t>LI_X3 Communications Content</w:t>
      </w:r>
    </w:p>
    <w:p w14:paraId="784E00F9" w14:textId="77777777" w:rsidR="00F43C9D" w:rsidRPr="00C21155" w:rsidRDefault="00F43C9D" w:rsidP="00F43C9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proofErr w:type="gramStart"/>
      <w:r w:rsidRPr="00C21155">
        <w:t>xIRI</w:t>
      </w:r>
      <w:proofErr w:type="gramEnd"/>
      <w:r w:rsidRPr="00C21155">
        <w:tab/>
        <w:t>LI_X2 Intercept Related Information</w:t>
      </w:r>
    </w:p>
    <w:p w14:paraId="63883C6D" w14:textId="77777777" w:rsidR="00F43C9D" w:rsidRDefault="00F43C9D" w:rsidP="00F43C9D">
      <w:pPr>
        <w:rPr>
          <w:noProof/>
        </w:rPr>
      </w:pPr>
    </w:p>
    <w:p w14:paraId="7C83180E" w14:textId="77777777" w:rsidR="00F43C9D" w:rsidRPr="003A21F9" w:rsidRDefault="00F43C9D" w:rsidP="00F43C9D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 xml:space="preserve">End of Second 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>MODIFICATION ***</w:t>
      </w:r>
    </w:p>
    <w:p w14:paraId="1C2A3352" w14:textId="77777777" w:rsidR="005D403C" w:rsidRPr="003A21F9" w:rsidRDefault="005D403C" w:rsidP="005D403C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79BA4017" w14:textId="77777777" w:rsidR="00860E21" w:rsidRDefault="00860E21" w:rsidP="00860E21">
      <w:pPr>
        <w:rPr>
          <w:noProof/>
        </w:rPr>
      </w:pPr>
    </w:p>
    <w:p w14:paraId="7939BE51" w14:textId="77777777" w:rsidR="00860E21" w:rsidRPr="00860E21" w:rsidRDefault="00860E21" w:rsidP="00860E21">
      <w:pPr>
        <w:rPr>
          <w:lang w:eastAsia="x-none"/>
        </w:rPr>
      </w:pPr>
    </w:p>
    <w:sectPr w:rsidR="00860E21" w:rsidRPr="00860E21" w:rsidSect="00FB3D51">
      <w:headerReference w:type="default" r:id="rId14"/>
      <w:footerReference w:type="default" r:id="rId15"/>
      <w:footnotePr>
        <w:numRestart w:val="eachSect"/>
      </w:footnotePr>
      <w:endnotePr>
        <w:numFmt w:val="decimal"/>
      </w:endnotePr>
      <w:pgSz w:w="11907" w:h="16840"/>
      <w:pgMar w:top="1440" w:right="1440" w:bottom="1440" w:left="1440" w:header="0" w:footer="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816BB" w14:textId="77777777" w:rsidR="00CB5B97" w:rsidRDefault="00CB5B97">
      <w:r>
        <w:separator/>
      </w:r>
    </w:p>
  </w:endnote>
  <w:endnote w:type="continuationSeparator" w:id="0">
    <w:p w14:paraId="53866D66" w14:textId="77777777" w:rsidR="00CB5B97" w:rsidRDefault="00CB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3ADDC" w14:textId="77777777" w:rsidR="00794D87" w:rsidRDefault="00794D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E0556" w14:textId="77777777" w:rsidR="00CB5B97" w:rsidRDefault="00CB5B97">
      <w:r>
        <w:separator/>
      </w:r>
    </w:p>
  </w:footnote>
  <w:footnote w:type="continuationSeparator" w:id="0">
    <w:p w14:paraId="3F7CEC8B" w14:textId="77777777" w:rsidR="00CB5B97" w:rsidRDefault="00CB5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3F390" w14:textId="77777777" w:rsidR="00794D87" w:rsidRDefault="00794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F87C2" w14:textId="77777777" w:rsidR="00794D87" w:rsidRDefault="00794D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7701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3940BD52"/>
    <w:lvl w:ilvl="0">
      <w:numFmt w:val="bullet"/>
      <w:lvlText w:val="*"/>
      <w:lvlJc w:val="left"/>
    </w:lvl>
  </w:abstractNum>
  <w:abstractNum w:abstractNumId="2" w15:restartNumberingAfterBreak="0">
    <w:nsid w:val="01486404"/>
    <w:multiLevelType w:val="hybridMultilevel"/>
    <w:tmpl w:val="E6E0A78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0AAA4044"/>
    <w:multiLevelType w:val="hybridMultilevel"/>
    <w:tmpl w:val="48B81D06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B404009"/>
    <w:multiLevelType w:val="hybridMultilevel"/>
    <w:tmpl w:val="8F9492E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857D7"/>
    <w:multiLevelType w:val="hybridMultilevel"/>
    <w:tmpl w:val="3720552E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E819C3"/>
    <w:multiLevelType w:val="hybridMultilevel"/>
    <w:tmpl w:val="620CF3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CA7434"/>
    <w:multiLevelType w:val="hybridMultilevel"/>
    <w:tmpl w:val="1CEA8590"/>
    <w:lvl w:ilvl="0" w:tplc="F5D23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3A50"/>
    <w:multiLevelType w:val="hybridMultilevel"/>
    <w:tmpl w:val="B2AAD144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6007BA"/>
    <w:multiLevelType w:val="hybridMultilevel"/>
    <w:tmpl w:val="250A60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90593"/>
    <w:multiLevelType w:val="hybridMultilevel"/>
    <w:tmpl w:val="14B0135C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6F3D14"/>
    <w:multiLevelType w:val="hybridMultilevel"/>
    <w:tmpl w:val="8850E220"/>
    <w:lvl w:ilvl="0" w:tplc="CE4AA84A">
      <w:start w:val="2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C658FC"/>
    <w:multiLevelType w:val="hybridMultilevel"/>
    <w:tmpl w:val="2D72FA2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0227E"/>
    <w:multiLevelType w:val="hybridMultilevel"/>
    <w:tmpl w:val="FDB80666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410630"/>
    <w:multiLevelType w:val="hybridMultilevel"/>
    <w:tmpl w:val="3FEA80CA"/>
    <w:lvl w:ilvl="0" w:tplc="CE4AA84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2DB1"/>
    <w:multiLevelType w:val="hybridMultilevel"/>
    <w:tmpl w:val="C046AE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F3F6A"/>
    <w:multiLevelType w:val="hybridMultilevel"/>
    <w:tmpl w:val="25CA02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9D7204"/>
    <w:multiLevelType w:val="hybridMultilevel"/>
    <w:tmpl w:val="90EADD74"/>
    <w:lvl w:ilvl="0" w:tplc="586800C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33"/>
  </w:num>
  <w:num w:numId="4">
    <w:abstractNumId w:val="10"/>
  </w:num>
  <w:num w:numId="5">
    <w:abstractNumId w:val="19"/>
  </w:num>
  <w:num w:numId="6">
    <w:abstractNumId w:val="32"/>
  </w:num>
  <w:num w:numId="7">
    <w:abstractNumId w:val="11"/>
  </w:num>
  <w:num w:numId="8">
    <w:abstractNumId w:val="24"/>
  </w:num>
  <w:num w:numId="9">
    <w:abstractNumId w:val="28"/>
  </w:num>
  <w:num w:numId="10">
    <w:abstractNumId w:val="18"/>
  </w:num>
  <w:num w:numId="11">
    <w:abstractNumId w:val="25"/>
  </w:num>
  <w:num w:numId="12">
    <w:abstractNumId w:val="4"/>
  </w:num>
  <w:num w:numId="13">
    <w:abstractNumId w:val="22"/>
  </w:num>
  <w:num w:numId="14">
    <w:abstractNumId w:val="9"/>
  </w:num>
  <w:num w:numId="15">
    <w:abstractNumId w:val="14"/>
  </w:num>
  <w:num w:numId="16">
    <w:abstractNumId w:val="17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27"/>
  </w:num>
  <w:num w:numId="22">
    <w:abstractNumId w:val="15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hint="default"/>
        </w:rPr>
      </w:lvl>
    </w:lvlOverride>
  </w:num>
  <w:num w:numId="24">
    <w:abstractNumId w:val="30"/>
  </w:num>
  <w:num w:numId="25">
    <w:abstractNumId w:val="34"/>
  </w:num>
  <w:num w:numId="26">
    <w:abstractNumId w:val="0"/>
  </w:num>
  <w:num w:numId="27">
    <w:abstractNumId w:val="31"/>
  </w:num>
  <w:num w:numId="28">
    <w:abstractNumId w:val="8"/>
  </w:num>
  <w:num w:numId="29">
    <w:abstractNumId w:val="2"/>
  </w:num>
  <w:num w:numId="30">
    <w:abstractNumId w:val="20"/>
  </w:num>
  <w:num w:numId="31">
    <w:abstractNumId w:val="13"/>
  </w:num>
  <w:num w:numId="32">
    <w:abstractNumId w:val="16"/>
  </w:num>
  <w:num w:numId="33">
    <w:abstractNumId w:val="29"/>
  </w:num>
  <w:num w:numId="34">
    <w:abstractNumId w:val="21"/>
  </w:num>
  <w:num w:numId="35">
    <w:abstractNumId w:val="7"/>
  </w:num>
  <w:num w:numId="36">
    <w:abstractNumId w:val="26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ell, Lonnie, CON">
    <w15:presenceInfo w15:providerId="AD" w15:userId="S-1-5-21-2004912217-4108253954-3524293201-1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105"/>
    <w:rsid w:val="00001568"/>
    <w:rsid w:val="000075D7"/>
    <w:rsid w:val="0001018A"/>
    <w:rsid w:val="0001095E"/>
    <w:rsid w:val="000110F0"/>
    <w:rsid w:val="00013D05"/>
    <w:rsid w:val="00015D74"/>
    <w:rsid w:val="00015F33"/>
    <w:rsid w:val="00020897"/>
    <w:rsid w:val="000254C8"/>
    <w:rsid w:val="0003266E"/>
    <w:rsid w:val="0003285B"/>
    <w:rsid w:val="000328A4"/>
    <w:rsid w:val="00033971"/>
    <w:rsid w:val="000352C8"/>
    <w:rsid w:val="00040716"/>
    <w:rsid w:val="00040D90"/>
    <w:rsid w:val="000413C0"/>
    <w:rsid w:val="00043C67"/>
    <w:rsid w:val="00044B11"/>
    <w:rsid w:val="0004502C"/>
    <w:rsid w:val="00045B88"/>
    <w:rsid w:val="00047CD7"/>
    <w:rsid w:val="000505B5"/>
    <w:rsid w:val="000516E4"/>
    <w:rsid w:val="00051B66"/>
    <w:rsid w:val="000537FC"/>
    <w:rsid w:val="000538CA"/>
    <w:rsid w:val="00056A56"/>
    <w:rsid w:val="0005705F"/>
    <w:rsid w:val="00057FFB"/>
    <w:rsid w:val="00066DFF"/>
    <w:rsid w:val="0007191C"/>
    <w:rsid w:val="00073278"/>
    <w:rsid w:val="0007493A"/>
    <w:rsid w:val="00074F16"/>
    <w:rsid w:val="00080486"/>
    <w:rsid w:val="000809F8"/>
    <w:rsid w:val="0008230E"/>
    <w:rsid w:val="000829AD"/>
    <w:rsid w:val="0008339B"/>
    <w:rsid w:val="00083D49"/>
    <w:rsid w:val="00084871"/>
    <w:rsid w:val="00086A17"/>
    <w:rsid w:val="00093FE0"/>
    <w:rsid w:val="00094511"/>
    <w:rsid w:val="00095253"/>
    <w:rsid w:val="0009696B"/>
    <w:rsid w:val="000A192B"/>
    <w:rsid w:val="000A4BDE"/>
    <w:rsid w:val="000A4FF3"/>
    <w:rsid w:val="000A5623"/>
    <w:rsid w:val="000B098B"/>
    <w:rsid w:val="000B4FAD"/>
    <w:rsid w:val="000B50DC"/>
    <w:rsid w:val="000B52D8"/>
    <w:rsid w:val="000C0A21"/>
    <w:rsid w:val="000C1522"/>
    <w:rsid w:val="000C39A5"/>
    <w:rsid w:val="000C39CE"/>
    <w:rsid w:val="000C4A40"/>
    <w:rsid w:val="000D09D9"/>
    <w:rsid w:val="000D161D"/>
    <w:rsid w:val="000D29C6"/>
    <w:rsid w:val="000D4DCF"/>
    <w:rsid w:val="000D5176"/>
    <w:rsid w:val="000D574B"/>
    <w:rsid w:val="000D579C"/>
    <w:rsid w:val="000D6700"/>
    <w:rsid w:val="000D7564"/>
    <w:rsid w:val="000E001F"/>
    <w:rsid w:val="000E00F5"/>
    <w:rsid w:val="000E2738"/>
    <w:rsid w:val="000E29ED"/>
    <w:rsid w:val="000F1E83"/>
    <w:rsid w:val="000F2073"/>
    <w:rsid w:val="000F25C2"/>
    <w:rsid w:val="000F3FF3"/>
    <w:rsid w:val="000F401F"/>
    <w:rsid w:val="000F4CB3"/>
    <w:rsid w:val="000F6304"/>
    <w:rsid w:val="0010570C"/>
    <w:rsid w:val="0010609D"/>
    <w:rsid w:val="00107E1A"/>
    <w:rsid w:val="00110D0B"/>
    <w:rsid w:val="00112FC6"/>
    <w:rsid w:val="001144FE"/>
    <w:rsid w:val="001166DF"/>
    <w:rsid w:val="00122CEA"/>
    <w:rsid w:val="00127402"/>
    <w:rsid w:val="001278D6"/>
    <w:rsid w:val="00132C99"/>
    <w:rsid w:val="00135197"/>
    <w:rsid w:val="00136A56"/>
    <w:rsid w:val="00141E41"/>
    <w:rsid w:val="00145232"/>
    <w:rsid w:val="0014538D"/>
    <w:rsid w:val="00146C98"/>
    <w:rsid w:val="00151647"/>
    <w:rsid w:val="00152ACB"/>
    <w:rsid w:val="00155F2D"/>
    <w:rsid w:val="0016263B"/>
    <w:rsid w:val="0016555A"/>
    <w:rsid w:val="00166335"/>
    <w:rsid w:val="00170A6D"/>
    <w:rsid w:val="00171392"/>
    <w:rsid w:val="00173704"/>
    <w:rsid w:val="001745F9"/>
    <w:rsid w:val="00176487"/>
    <w:rsid w:val="00180854"/>
    <w:rsid w:val="00180861"/>
    <w:rsid w:val="00181A92"/>
    <w:rsid w:val="001859B6"/>
    <w:rsid w:val="00187BDF"/>
    <w:rsid w:val="0019027F"/>
    <w:rsid w:val="001916C0"/>
    <w:rsid w:val="00191D59"/>
    <w:rsid w:val="00193C48"/>
    <w:rsid w:val="0019419A"/>
    <w:rsid w:val="00195D93"/>
    <w:rsid w:val="001963FB"/>
    <w:rsid w:val="00197027"/>
    <w:rsid w:val="0019720B"/>
    <w:rsid w:val="001A0E81"/>
    <w:rsid w:val="001A115F"/>
    <w:rsid w:val="001A20C1"/>
    <w:rsid w:val="001A2171"/>
    <w:rsid w:val="001A2D60"/>
    <w:rsid w:val="001A4E97"/>
    <w:rsid w:val="001A7A62"/>
    <w:rsid w:val="001B1F18"/>
    <w:rsid w:val="001B4C51"/>
    <w:rsid w:val="001B644C"/>
    <w:rsid w:val="001C1046"/>
    <w:rsid w:val="001C1220"/>
    <w:rsid w:val="001C56E0"/>
    <w:rsid w:val="001C7761"/>
    <w:rsid w:val="001D00BC"/>
    <w:rsid w:val="001D01EE"/>
    <w:rsid w:val="001D7B87"/>
    <w:rsid w:val="001E0117"/>
    <w:rsid w:val="001E78CA"/>
    <w:rsid w:val="001F10D7"/>
    <w:rsid w:val="001F3271"/>
    <w:rsid w:val="001F6AC4"/>
    <w:rsid w:val="0020058D"/>
    <w:rsid w:val="00203CE2"/>
    <w:rsid w:val="0020448A"/>
    <w:rsid w:val="002055FC"/>
    <w:rsid w:val="00213CF1"/>
    <w:rsid w:val="00214C90"/>
    <w:rsid w:val="00215121"/>
    <w:rsid w:val="00217034"/>
    <w:rsid w:val="00217716"/>
    <w:rsid w:val="00217BB2"/>
    <w:rsid w:val="00221759"/>
    <w:rsid w:val="00222F28"/>
    <w:rsid w:val="00231643"/>
    <w:rsid w:val="0023249F"/>
    <w:rsid w:val="00234434"/>
    <w:rsid w:val="002345D2"/>
    <w:rsid w:val="0023533D"/>
    <w:rsid w:val="002364AB"/>
    <w:rsid w:val="00237CBD"/>
    <w:rsid w:val="00241616"/>
    <w:rsid w:val="00241A2B"/>
    <w:rsid w:val="002452C3"/>
    <w:rsid w:val="00247689"/>
    <w:rsid w:val="00251CBA"/>
    <w:rsid w:val="00251D50"/>
    <w:rsid w:val="0025269B"/>
    <w:rsid w:val="0025389C"/>
    <w:rsid w:val="00253AE0"/>
    <w:rsid w:val="00256B1A"/>
    <w:rsid w:val="002575F0"/>
    <w:rsid w:val="00267D17"/>
    <w:rsid w:val="00267D8E"/>
    <w:rsid w:val="00270FC8"/>
    <w:rsid w:val="00271621"/>
    <w:rsid w:val="0027192B"/>
    <w:rsid w:val="00273232"/>
    <w:rsid w:val="00275534"/>
    <w:rsid w:val="0028066B"/>
    <w:rsid w:val="00280B9A"/>
    <w:rsid w:val="00280F3C"/>
    <w:rsid w:val="0028186D"/>
    <w:rsid w:val="00283FD1"/>
    <w:rsid w:val="00285500"/>
    <w:rsid w:val="002872E5"/>
    <w:rsid w:val="00292FFE"/>
    <w:rsid w:val="00293624"/>
    <w:rsid w:val="002962B1"/>
    <w:rsid w:val="00297419"/>
    <w:rsid w:val="00297A25"/>
    <w:rsid w:val="00297D00"/>
    <w:rsid w:val="002A267B"/>
    <w:rsid w:val="002A272F"/>
    <w:rsid w:val="002A3FEB"/>
    <w:rsid w:val="002A4CD2"/>
    <w:rsid w:val="002A5D06"/>
    <w:rsid w:val="002A6E36"/>
    <w:rsid w:val="002A6F69"/>
    <w:rsid w:val="002B0A27"/>
    <w:rsid w:val="002B101C"/>
    <w:rsid w:val="002B4F2F"/>
    <w:rsid w:val="002B62BA"/>
    <w:rsid w:val="002C16C5"/>
    <w:rsid w:val="002C2A72"/>
    <w:rsid w:val="002C2BAC"/>
    <w:rsid w:val="002C2BC2"/>
    <w:rsid w:val="002D0E8D"/>
    <w:rsid w:val="002D18F6"/>
    <w:rsid w:val="002D4FD3"/>
    <w:rsid w:val="002D6125"/>
    <w:rsid w:val="002E11FB"/>
    <w:rsid w:val="002E46D7"/>
    <w:rsid w:val="002E52C2"/>
    <w:rsid w:val="002E5428"/>
    <w:rsid w:val="002E58C4"/>
    <w:rsid w:val="002F0DFF"/>
    <w:rsid w:val="002F0F86"/>
    <w:rsid w:val="002F2A91"/>
    <w:rsid w:val="002F388F"/>
    <w:rsid w:val="002F5FE9"/>
    <w:rsid w:val="00300430"/>
    <w:rsid w:val="00301742"/>
    <w:rsid w:val="00301C44"/>
    <w:rsid w:val="00307D11"/>
    <w:rsid w:val="0031043B"/>
    <w:rsid w:val="0031135B"/>
    <w:rsid w:val="0031322D"/>
    <w:rsid w:val="00313E52"/>
    <w:rsid w:val="00315A6D"/>
    <w:rsid w:val="003177CC"/>
    <w:rsid w:val="00320B74"/>
    <w:rsid w:val="003229BF"/>
    <w:rsid w:val="00325434"/>
    <w:rsid w:val="00326167"/>
    <w:rsid w:val="0032797A"/>
    <w:rsid w:val="0033143F"/>
    <w:rsid w:val="0033295B"/>
    <w:rsid w:val="00333768"/>
    <w:rsid w:val="00334D34"/>
    <w:rsid w:val="003353C0"/>
    <w:rsid w:val="0033599F"/>
    <w:rsid w:val="00341AE6"/>
    <w:rsid w:val="00351799"/>
    <w:rsid w:val="0035258E"/>
    <w:rsid w:val="003540F9"/>
    <w:rsid w:val="00356966"/>
    <w:rsid w:val="00356EE1"/>
    <w:rsid w:val="003633BB"/>
    <w:rsid w:val="0036579C"/>
    <w:rsid w:val="00365FB8"/>
    <w:rsid w:val="0037069F"/>
    <w:rsid w:val="00372CAF"/>
    <w:rsid w:val="0037335E"/>
    <w:rsid w:val="0038041A"/>
    <w:rsid w:val="00380EE3"/>
    <w:rsid w:val="00381022"/>
    <w:rsid w:val="0038286D"/>
    <w:rsid w:val="003855F4"/>
    <w:rsid w:val="003857CB"/>
    <w:rsid w:val="003875CD"/>
    <w:rsid w:val="00390163"/>
    <w:rsid w:val="003951E3"/>
    <w:rsid w:val="00395E73"/>
    <w:rsid w:val="003962D5"/>
    <w:rsid w:val="003A0210"/>
    <w:rsid w:val="003A0EB0"/>
    <w:rsid w:val="003B2679"/>
    <w:rsid w:val="003B6FEC"/>
    <w:rsid w:val="003C0C23"/>
    <w:rsid w:val="003C21CB"/>
    <w:rsid w:val="003D31F1"/>
    <w:rsid w:val="003D4972"/>
    <w:rsid w:val="003D6153"/>
    <w:rsid w:val="003D76D3"/>
    <w:rsid w:val="003E0BC0"/>
    <w:rsid w:val="003E0F10"/>
    <w:rsid w:val="003E24D4"/>
    <w:rsid w:val="003E27D4"/>
    <w:rsid w:val="003E2A64"/>
    <w:rsid w:val="003E3CCB"/>
    <w:rsid w:val="003E47D3"/>
    <w:rsid w:val="003E68B6"/>
    <w:rsid w:val="003F036C"/>
    <w:rsid w:val="003F1FF1"/>
    <w:rsid w:val="003F2791"/>
    <w:rsid w:val="003F6857"/>
    <w:rsid w:val="003F6E2B"/>
    <w:rsid w:val="003F7F27"/>
    <w:rsid w:val="0040229D"/>
    <w:rsid w:val="00412363"/>
    <w:rsid w:val="00413A61"/>
    <w:rsid w:val="00414DAD"/>
    <w:rsid w:val="0041529A"/>
    <w:rsid w:val="0041654F"/>
    <w:rsid w:val="00417E38"/>
    <w:rsid w:val="00420B76"/>
    <w:rsid w:val="00421BC3"/>
    <w:rsid w:val="00422967"/>
    <w:rsid w:val="00422B3A"/>
    <w:rsid w:val="00427EE8"/>
    <w:rsid w:val="0043688A"/>
    <w:rsid w:val="00442D36"/>
    <w:rsid w:val="00442D69"/>
    <w:rsid w:val="00445676"/>
    <w:rsid w:val="004501D5"/>
    <w:rsid w:val="0045122A"/>
    <w:rsid w:val="004527D2"/>
    <w:rsid w:val="00452D73"/>
    <w:rsid w:val="00454E62"/>
    <w:rsid w:val="00455EA5"/>
    <w:rsid w:val="004562FA"/>
    <w:rsid w:val="004564E1"/>
    <w:rsid w:val="00461474"/>
    <w:rsid w:val="00465F57"/>
    <w:rsid w:val="0046733F"/>
    <w:rsid w:val="00467FF9"/>
    <w:rsid w:val="0047308B"/>
    <w:rsid w:val="004766B5"/>
    <w:rsid w:val="00476AA9"/>
    <w:rsid w:val="00477BE5"/>
    <w:rsid w:val="0048334F"/>
    <w:rsid w:val="00484538"/>
    <w:rsid w:val="00485D74"/>
    <w:rsid w:val="00485F78"/>
    <w:rsid w:val="00486E95"/>
    <w:rsid w:val="00487431"/>
    <w:rsid w:val="00493DBF"/>
    <w:rsid w:val="004941F7"/>
    <w:rsid w:val="004A14DB"/>
    <w:rsid w:val="004A2B6B"/>
    <w:rsid w:val="004A4807"/>
    <w:rsid w:val="004A57B6"/>
    <w:rsid w:val="004A762F"/>
    <w:rsid w:val="004B0E9F"/>
    <w:rsid w:val="004B1F2F"/>
    <w:rsid w:val="004C1C00"/>
    <w:rsid w:val="004C24BA"/>
    <w:rsid w:val="004C3036"/>
    <w:rsid w:val="004C3F1E"/>
    <w:rsid w:val="004C4A1E"/>
    <w:rsid w:val="004C5C7D"/>
    <w:rsid w:val="004D2939"/>
    <w:rsid w:val="004E2168"/>
    <w:rsid w:val="004E2679"/>
    <w:rsid w:val="004E2CF9"/>
    <w:rsid w:val="004E6AE0"/>
    <w:rsid w:val="004E72E1"/>
    <w:rsid w:val="004F77B5"/>
    <w:rsid w:val="00500157"/>
    <w:rsid w:val="005044F8"/>
    <w:rsid w:val="00504B06"/>
    <w:rsid w:val="00506261"/>
    <w:rsid w:val="00507E47"/>
    <w:rsid w:val="00510D25"/>
    <w:rsid w:val="00512FF8"/>
    <w:rsid w:val="00516B92"/>
    <w:rsid w:val="00520BBF"/>
    <w:rsid w:val="005212B0"/>
    <w:rsid w:val="0052151F"/>
    <w:rsid w:val="005229DE"/>
    <w:rsid w:val="005239D0"/>
    <w:rsid w:val="00523BE4"/>
    <w:rsid w:val="0052454D"/>
    <w:rsid w:val="00524CF8"/>
    <w:rsid w:val="00527ECC"/>
    <w:rsid w:val="0053545F"/>
    <w:rsid w:val="0053765F"/>
    <w:rsid w:val="00541A70"/>
    <w:rsid w:val="00542C44"/>
    <w:rsid w:val="00545A91"/>
    <w:rsid w:val="00551B2A"/>
    <w:rsid w:val="0055413B"/>
    <w:rsid w:val="005544B3"/>
    <w:rsid w:val="00561B1D"/>
    <w:rsid w:val="00563974"/>
    <w:rsid w:val="00567BC4"/>
    <w:rsid w:val="00570607"/>
    <w:rsid w:val="00570764"/>
    <w:rsid w:val="00572290"/>
    <w:rsid w:val="00574737"/>
    <w:rsid w:val="005758E2"/>
    <w:rsid w:val="00581DD8"/>
    <w:rsid w:val="0058208F"/>
    <w:rsid w:val="00582BF2"/>
    <w:rsid w:val="00583DAA"/>
    <w:rsid w:val="005851DC"/>
    <w:rsid w:val="005856B3"/>
    <w:rsid w:val="00586653"/>
    <w:rsid w:val="00587077"/>
    <w:rsid w:val="00587122"/>
    <w:rsid w:val="00587CEC"/>
    <w:rsid w:val="00590543"/>
    <w:rsid w:val="00590870"/>
    <w:rsid w:val="005911E1"/>
    <w:rsid w:val="0059161F"/>
    <w:rsid w:val="005934F7"/>
    <w:rsid w:val="0059750B"/>
    <w:rsid w:val="005A0A0A"/>
    <w:rsid w:val="005A49C2"/>
    <w:rsid w:val="005A4E5A"/>
    <w:rsid w:val="005B01CF"/>
    <w:rsid w:val="005B03D1"/>
    <w:rsid w:val="005B1E9D"/>
    <w:rsid w:val="005C34EA"/>
    <w:rsid w:val="005C388F"/>
    <w:rsid w:val="005C55B0"/>
    <w:rsid w:val="005C64E1"/>
    <w:rsid w:val="005C6E98"/>
    <w:rsid w:val="005D403C"/>
    <w:rsid w:val="005D5996"/>
    <w:rsid w:val="005D5DB6"/>
    <w:rsid w:val="005D7BC8"/>
    <w:rsid w:val="005E0581"/>
    <w:rsid w:val="005E0667"/>
    <w:rsid w:val="005E5B53"/>
    <w:rsid w:val="005E739C"/>
    <w:rsid w:val="005E7953"/>
    <w:rsid w:val="005F07AC"/>
    <w:rsid w:val="005F2DE5"/>
    <w:rsid w:val="006037FC"/>
    <w:rsid w:val="00603EFE"/>
    <w:rsid w:val="00603F9E"/>
    <w:rsid w:val="00605925"/>
    <w:rsid w:val="00606FB7"/>
    <w:rsid w:val="006110E6"/>
    <w:rsid w:val="00613AE1"/>
    <w:rsid w:val="00615101"/>
    <w:rsid w:val="00617C8A"/>
    <w:rsid w:val="00623068"/>
    <w:rsid w:val="0063067E"/>
    <w:rsid w:val="006317EF"/>
    <w:rsid w:val="00632804"/>
    <w:rsid w:val="006344EE"/>
    <w:rsid w:val="00634D22"/>
    <w:rsid w:val="00635C05"/>
    <w:rsid w:val="00636498"/>
    <w:rsid w:val="00637C7A"/>
    <w:rsid w:val="006408E2"/>
    <w:rsid w:val="006426CA"/>
    <w:rsid w:val="0064299F"/>
    <w:rsid w:val="00642CD8"/>
    <w:rsid w:val="0064325C"/>
    <w:rsid w:val="0064337E"/>
    <w:rsid w:val="006444ED"/>
    <w:rsid w:val="00646973"/>
    <w:rsid w:val="00651A27"/>
    <w:rsid w:val="00654489"/>
    <w:rsid w:val="00654FE5"/>
    <w:rsid w:val="0065639A"/>
    <w:rsid w:val="00660C48"/>
    <w:rsid w:val="0066267B"/>
    <w:rsid w:val="00662927"/>
    <w:rsid w:val="006703F4"/>
    <w:rsid w:val="006705B6"/>
    <w:rsid w:val="006718AD"/>
    <w:rsid w:val="006722C7"/>
    <w:rsid w:val="006746AA"/>
    <w:rsid w:val="006776E4"/>
    <w:rsid w:val="0068246A"/>
    <w:rsid w:val="00682C6A"/>
    <w:rsid w:val="0068658D"/>
    <w:rsid w:val="00692BA6"/>
    <w:rsid w:val="006933EF"/>
    <w:rsid w:val="00694197"/>
    <w:rsid w:val="006A0068"/>
    <w:rsid w:val="006A026D"/>
    <w:rsid w:val="006A0E4D"/>
    <w:rsid w:val="006A6724"/>
    <w:rsid w:val="006A735D"/>
    <w:rsid w:val="006B1BC9"/>
    <w:rsid w:val="006B2386"/>
    <w:rsid w:val="006B29B7"/>
    <w:rsid w:val="006B65E6"/>
    <w:rsid w:val="006B7F8B"/>
    <w:rsid w:val="006C2B46"/>
    <w:rsid w:val="006C4B96"/>
    <w:rsid w:val="006C4C96"/>
    <w:rsid w:val="006C5F85"/>
    <w:rsid w:val="006C7D35"/>
    <w:rsid w:val="006D0F23"/>
    <w:rsid w:val="006D582E"/>
    <w:rsid w:val="006E09CB"/>
    <w:rsid w:val="006E2B98"/>
    <w:rsid w:val="006E3D8F"/>
    <w:rsid w:val="006E3E65"/>
    <w:rsid w:val="006E4718"/>
    <w:rsid w:val="006E4DED"/>
    <w:rsid w:val="006E5120"/>
    <w:rsid w:val="006F0554"/>
    <w:rsid w:val="006F1F15"/>
    <w:rsid w:val="006F29B0"/>
    <w:rsid w:val="006F4378"/>
    <w:rsid w:val="006F4769"/>
    <w:rsid w:val="006F4EF5"/>
    <w:rsid w:val="006F76E0"/>
    <w:rsid w:val="007005A6"/>
    <w:rsid w:val="00700A11"/>
    <w:rsid w:val="007053A2"/>
    <w:rsid w:val="00705D1B"/>
    <w:rsid w:val="0071228A"/>
    <w:rsid w:val="007131DC"/>
    <w:rsid w:val="00713AAD"/>
    <w:rsid w:val="00714548"/>
    <w:rsid w:val="007151EE"/>
    <w:rsid w:val="00720C46"/>
    <w:rsid w:val="00720F6C"/>
    <w:rsid w:val="00722405"/>
    <w:rsid w:val="007246A2"/>
    <w:rsid w:val="00725984"/>
    <w:rsid w:val="00733534"/>
    <w:rsid w:val="00736B80"/>
    <w:rsid w:val="00742198"/>
    <w:rsid w:val="00742B19"/>
    <w:rsid w:val="00744F41"/>
    <w:rsid w:val="00747A3C"/>
    <w:rsid w:val="00747BCE"/>
    <w:rsid w:val="007507A4"/>
    <w:rsid w:val="00750AE7"/>
    <w:rsid w:val="007522CF"/>
    <w:rsid w:val="007532AF"/>
    <w:rsid w:val="0075397D"/>
    <w:rsid w:val="00757EB1"/>
    <w:rsid w:val="0076128A"/>
    <w:rsid w:val="00763956"/>
    <w:rsid w:val="00771C77"/>
    <w:rsid w:val="00772D9A"/>
    <w:rsid w:val="007764E3"/>
    <w:rsid w:val="00777C5F"/>
    <w:rsid w:val="00786454"/>
    <w:rsid w:val="00786F2A"/>
    <w:rsid w:val="00794D87"/>
    <w:rsid w:val="007A0494"/>
    <w:rsid w:val="007A38BF"/>
    <w:rsid w:val="007A7D1C"/>
    <w:rsid w:val="007B6B66"/>
    <w:rsid w:val="007C1D4A"/>
    <w:rsid w:val="007C1E07"/>
    <w:rsid w:val="007C3BB7"/>
    <w:rsid w:val="007C4EB4"/>
    <w:rsid w:val="007C639B"/>
    <w:rsid w:val="007C6576"/>
    <w:rsid w:val="007D2171"/>
    <w:rsid w:val="007D2AC6"/>
    <w:rsid w:val="007D46E6"/>
    <w:rsid w:val="007D4AAC"/>
    <w:rsid w:val="007D7D85"/>
    <w:rsid w:val="007E01DC"/>
    <w:rsid w:val="007E1D96"/>
    <w:rsid w:val="007E34D3"/>
    <w:rsid w:val="007E4888"/>
    <w:rsid w:val="007E5FD8"/>
    <w:rsid w:val="007F1723"/>
    <w:rsid w:val="007F26ED"/>
    <w:rsid w:val="007F6658"/>
    <w:rsid w:val="00800629"/>
    <w:rsid w:val="0080788A"/>
    <w:rsid w:val="00810C02"/>
    <w:rsid w:val="00816DAE"/>
    <w:rsid w:val="0082095B"/>
    <w:rsid w:val="0082439D"/>
    <w:rsid w:val="00824D88"/>
    <w:rsid w:val="008251F6"/>
    <w:rsid w:val="00825EC8"/>
    <w:rsid w:val="00827A97"/>
    <w:rsid w:val="0083011E"/>
    <w:rsid w:val="00830315"/>
    <w:rsid w:val="00830F74"/>
    <w:rsid w:val="008310F5"/>
    <w:rsid w:val="00832DE2"/>
    <w:rsid w:val="008344CD"/>
    <w:rsid w:val="008377D3"/>
    <w:rsid w:val="00841713"/>
    <w:rsid w:val="00842248"/>
    <w:rsid w:val="0084368F"/>
    <w:rsid w:val="00843E20"/>
    <w:rsid w:val="0084477C"/>
    <w:rsid w:val="008448D5"/>
    <w:rsid w:val="0084491B"/>
    <w:rsid w:val="00845D95"/>
    <w:rsid w:val="0084619B"/>
    <w:rsid w:val="0084665A"/>
    <w:rsid w:val="00847738"/>
    <w:rsid w:val="00847AA8"/>
    <w:rsid w:val="00850E43"/>
    <w:rsid w:val="00851B00"/>
    <w:rsid w:val="00856CA6"/>
    <w:rsid w:val="00857793"/>
    <w:rsid w:val="00860E21"/>
    <w:rsid w:val="00861CB6"/>
    <w:rsid w:val="00865F4A"/>
    <w:rsid w:val="00867114"/>
    <w:rsid w:val="00867ECF"/>
    <w:rsid w:val="008704C0"/>
    <w:rsid w:val="00871D93"/>
    <w:rsid w:val="00873EDA"/>
    <w:rsid w:val="00874C5B"/>
    <w:rsid w:val="00877AE4"/>
    <w:rsid w:val="0088240C"/>
    <w:rsid w:val="008840D0"/>
    <w:rsid w:val="0088474C"/>
    <w:rsid w:val="008877A4"/>
    <w:rsid w:val="008913E0"/>
    <w:rsid w:val="00891E6D"/>
    <w:rsid w:val="00892CCF"/>
    <w:rsid w:val="00895D52"/>
    <w:rsid w:val="00895DF9"/>
    <w:rsid w:val="008A218C"/>
    <w:rsid w:val="008B0C3F"/>
    <w:rsid w:val="008B523A"/>
    <w:rsid w:val="008B72AB"/>
    <w:rsid w:val="008C06FC"/>
    <w:rsid w:val="008C0A7A"/>
    <w:rsid w:val="008C7FA9"/>
    <w:rsid w:val="008D3DA3"/>
    <w:rsid w:val="008D5C0B"/>
    <w:rsid w:val="008E0B4A"/>
    <w:rsid w:val="008E4550"/>
    <w:rsid w:val="008E598C"/>
    <w:rsid w:val="008E7471"/>
    <w:rsid w:val="008F0445"/>
    <w:rsid w:val="008F0E36"/>
    <w:rsid w:val="008F3288"/>
    <w:rsid w:val="008F379F"/>
    <w:rsid w:val="008F3BF4"/>
    <w:rsid w:val="008F3DD9"/>
    <w:rsid w:val="00901625"/>
    <w:rsid w:val="00903696"/>
    <w:rsid w:val="00907A81"/>
    <w:rsid w:val="00907D57"/>
    <w:rsid w:val="00911C1D"/>
    <w:rsid w:val="00914315"/>
    <w:rsid w:val="00917005"/>
    <w:rsid w:val="0091738E"/>
    <w:rsid w:val="00920C11"/>
    <w:rsid w:val="009220A9"/>
    <w:rsid w:val="00922239"/>
    <w:rsid w:val="009235E0"/>
    <w:rsid w:val="00926D76"/>
    <w:rsid w:val="009306FF"/>
    <w:rsid w:val="00930C34"/>
    <w:rsid w:val="0093300B"/>
    <w:rsid w:val="00933799"/>
    <w:rsid w:val="00934C9E"/>
    <w:rsid w:val="009414FF"/>
    <w:rsid w:val="00941772"/>
    <w:rsid w:val="00942CFC"/>
    <w:rsid w:val="0094447F"/>
    <w:rsid w:val="00944B0B"/>
    <w:rsid w:val="00944D1A"/>
    <w:rsid w:val="00952305"/>
    <w:rsid w:val="00953600"/>
    <w:rsid w:val="00960A27"/>
    <w:rsid w:val="00962735"/>
    <w:rsid w:val="00964706"/>
    <w:rsid w:val="00970DE0"/>
    <w:rsid w:val="00973224"/>
    <w:rsid w:val="0097625D"/>
    <w:rsid w:val="00977455"/>
    <w:rsid w:val="009813C3"/>
    <w:rsid w:val="0098468D"/>
    <w:rsid w:val="00985386"/>
    <w:rsid w:val="0098551C"/>
    <w:rsid w:val="009870FD"/>
    <w:rsid w:val="00987BEF"/>
    <w:rsid w:val="00990E1A"/>
    <w:rsid w:val="009912DA"/>
    <w:rsid w:val="0099148D"/>
    <w:rsid w:val="009A4457"/>
    <w:rsid w:val="009A44E1"/>
    <w:rsid w:val="009A4B9B"/>
    <w:rsid w:val="009B0DD0"/>
    <w:rsid w:val="009B11A5"/>
    <w:rsid w:val="009B1DA9"/>
    <w:rsid w:val="009B5A7C"/>
    <w:rsid w:val="009B676C"/>
    <w:rsid w:val="009B6DE3"/>
    <w:rsid w:val="009B7ED4"/>
    <w:rsid w:val="009C041D"/>
    <w:rsid w:val="009C1B84"/>
    <w:rsid w:val="009C2384"/>
    <w:rsid w:val="009C34D6"/>
    <w:rsid w:val="009C4D35"/>
    <w:rsid w:val="009C7A29"/>
    <w:rsid w:val="009C7A2A"/>
    <w:rsid w:val="009D3F13"/>
    <w:rsid w:val="009D53AC"/>
    <w:rsid w:val="009E1461"/>
    <w:rsid w:val="009E150E"/>
    <w:rsid w:val="009E25BF"/>
    <w:rsid w:val="009E29F6"/>
    <w:rsid w:val="009E2DCF"/>
    <w:rsid w:val="009E4579"/>
    <w:rsid w:val="009E6226"/>
    <w:rsid w:val="009E70A7"/>
    <w:rsid w:val="009F02EE"/>
    <w:rsid w:val="009F0940"/>
    <w:rsid w:val="009F18E5"/>
    <w:rsid w:val="009F1BFD"/>
    <w:rsid w:val="009F1CFA"/>
    <w:rsid w:val="009F1F7C"/>
    <w:rsid w:val="009F276A"/>
    <w:rsid w:val="009F6312"/>
    <w:rsid w:val="009F6AF9"/>
    <w:rsid w:val="009F7B8F"/>
    <w:rsid w:val="00A0401F"/>
    <w:rsid w:val="00A05428"/>
    <w:rsid w:val="00A061F2"/>
    <w:rsid w:val="00A0652F"/>
    <w:rsid w:val="00A07739"/>
    <w:rsid w:val="00A1316C"/>
    <w:rsid w:val="00A16120"/>
    <w:rsid w:val="00A204E1"/>
    <w:rsid w:val="00A231E9"/>
    <w:rsid w:val="00A244D1"/>
    <w:rsid w:val="00A24BAE"/>
    <w:rsid w:val="00A25BB9"/>
    <w:rsid w:val="00A25E65"/>
    <w:rsid w:val="00A312A0"/>
    <w:rsid w:val="00A315E9"/>
    <w:rsid w:val="00A320DB"/>
    <w:rsid w:val="00A33B29"/>
    <w:rsid w:val="00A35A01"/>
    <w:rsid w:val="00A422E3"/>
    <w:rsid w:val="00A42911"/>
    <w:rsid w:val="00A50970"/>
    <w:rsid w:val="00A56A8C"/>
    <w:rsid w:val="00A5766B"/>
    <w:rsid w:val="00A60600"/>
    <w:rsid w:val="00A60DE2"/>
    <w:rsid w:val="00A6302A"/>
    <w:rsid w:val="00A7100C"/>
    <w:rsid w:val="00A73102"/>
    <w:rsid w:val="00A8454A"/>
    <w:rsid w:val="00A84C8B"/>
    <w:rsid w:val="00A86243"/>
    <w:rsid w:val="00A90069"/>
    <w:rsid w:val="00A931F8"/>
    <w:rsid w:val="00A94A4F"/>
    <w:rsid w:val="00A957FE"/>
    <w:rsid w:val="00A96469"/>
    <w:rsid w:val="00A969B4"/>
    <w:rsid w:val="00A97395"/>
    <w:rsid w:val="00AA1383"/>
    <w:rsid w:val="00AA3C34"/>
    <w:rsid w:val="00AA6570"/>
    <w:rsid w:val="00AB1179"/>
    <w:rsid w:val="00AB211A"/>
    <w:rsid w:val="00AB5EC9"/>
    <w:rsid w:val="00AC1311"/>
    <w:rsid w:val="00AC2646"/>
    <w:rsid w:val="00AC39F8"/>
    <w:rsid w:val="00AC7319"/>
    <w:rsid w:val="00AD13AA"/>
    <w:rsid w:val="00AD252A"/>
    <w:rsid w:val="00AD4BF4"/>
    <w:rsid w:val="00AD60B8"/>
    <w:rsid w:val="00AD6AFB"/>
    <w:rsid w:val="00AE1FF8"/>
    <w:rsid w:val="00AE3B48"/>
    <w:rsid w:val="00AE5CF0"/>
    <w:rsid w:val="00AE5E97"/>
    <w:rsid w:val="00AE7543"/>
    <w:rsid w:val="00AF2B0A"/>
    <w:rsid w:val="00AF5574"/>
    <w:rsid w:val="00AF5FD9"/>
    <w:rsid w:val="00B01AC1"/>
    <w:rsid w:val="00B02003"/>
    <w:rsid w:val="00B06D30"/>
    <w:rsid w:val="00B136A5"/>
    <w:rsid w:val="00B1748B"/>
    <w:rsid w:val="00B2271B"/>
    <w:rsid w:val="00B22EB8"/>
    <w:rsid w:val="00B23B0B"/>
    <w:rsid w:val="00B24690"/>
    <w:rsid w:val="00B32823"/>
    <w:rsid w:val="00B40E73"/>
    <w:rsid w:val="00B42E48"/>
    <w:rsid w:val="00B42FF4"/>
    <w:rsid w:val="00B44E82"/>
    <w:rsid w:val="00B4795E"/>
    <w:rsid w:val="00B52177"/>
    <w:rsid w:val="00B53E9A"/>
    <w:rsid w:val="00B555F5"/>
    <w:rsid w:val="00B6096F"/>
    <w:rsid w:val="00B62BA1"/>
    <w:rsid w:val="00B63C9B"/>
    <w:rsid w:val="00B65FEE"/>
    <w:rsid w:val="00B66176"/>
    <w:rsid w:val="00B715EF"/>
    <w:rsid w:val="00B73796"/>
    <w:rsid w:val="00B760D4"/>
    <w:rsid w:val="00B76F2B"/>
    <w:rsid w:val="00B822A7"/>
    <w:rsid w:val="00B83AC6"/>
    <w:rsid w:val="00B847C5"/>
    <w:rsid w:val="00B8673B"/>
    <w:rsid w:val="00B87E4D"/>
    <w:rsid w:val="00B90878"/>
    <w:rsid w:val="00B91C1F"/>
    <w:rsid w:val="00B94F3C"/>
    <w:rsid w:val="00B97CDD"/>
    <w:rsid w:val="00BA057F"/>
    <w:rsid w:val="00BA20FF"/>
    <w:rsid w:val="00BA3E46"/>
    <w:rsid w:val="00BA5A8B"/>
    <w:rsid w:val="00BB161D"/>
    <w:rsid w:val="00BB714F"/>
    <w:rsid w:val="00BD564C"/>
    <w:rsid w:val="00BE0EB5"/>
    <w:rsid w:val="00BE16F1"/>
    <w:rsid w:val="00BE206D"/>
    <w:rsid w:val="00BE34DF"/>
    <w:rsid w:val="00BE4EC9"/>
    <w:rsid w:val="00BE5EED"/>
    <w:rsid w:val="00BE6CA5"/>
    <w:rsid w:val="00BE79F7"/>
    <w:rsid w:val="00BF0BC5"/>
    <w:rsid w:val="00BF0D7B"/>
    <w:rsid w:val="00BF2A12"/>
    <w:rsid w:val="00BF4572"/>
    <w:rsid w:val="00BF48A5"/>
    <w:rsid w:val="00BF58D7"/>
    <w:rsid w:val="00C02B53"/>
    <w:rsid w:val="00C030CC"/>
    <w:rsid w:val="00C11539"/>
    <w:rsid w:val="00C116CE"/>
    <w:rsid w:val="00C1210D"/>
    <w:rsid w:val="00C1230A"/>
    <w:rsid w:val="00C16487"/>
    <w:rsid w:val="00C17593"/>
    <w:rsid w:val="00C233E2"/>
    <w:rsid w:val="00C23C80"/>
    <w:rsid w:val="00C30494"/>
    <w:rsid w:val="00C30656"/>
    <w:rsid w:val="00C33F59"/>
    <w:rsid w:val="00C35BA9"/>
    <w:rsid w:val="00C36212"/>
    <w:rsid w:val="00C37763"/>
    <w:rsid w:val="00C403FE"/>
    <w:rsid w:val="00C407DD"/>
    <w:rsid w:val="00C42ACA"/>
    <w:rsid w:val="00C46D91"/>
    <w:rsid w:val="00C50635"/>
    <w:rsid w:val="00C509FA"/>
    <w:rsid w:val="00C51809"/>
    <w:rsid w:val="00C536BC"/>
    <w:rsid w:val="00C6072A"/>
    <w:rsid w:val="00C61370"/>
    <w:rsid w:val="00C64558"/>
    <w:rsid w:val="00C70EAF"/>
    <w:rsid w:val="00C733C3"/>
    <w:rsid w:val="00C753D5"/>
    <w:rsid w:val="00C757C1"/>
    <w:rsid w:val="00C77C31"/>
    <w:rsid w:val="00C80FF1"/>
    <w:rsid w:val="00C8317F"/>
    <w:rsid w:val="00C925D8"/>
    <w:rsid w:val="00C92B50"/>
    <w:rsid w:val="00C92EAA"/>
    <w:rsid w:val="00C93531"/>
    <w:rsid w:val="00C94F1F"/>
    <w:rsid w:val="00C96545"/>
    <w:rsid w:val="00C96D3C"/>
    <w:rsid w:val="00C9786A"/>
    <w:rsid w:val="00CA1105"/>
    <w:rsid w:val="00CA4642"/>
    <w:rsid w:val="00CA5866"/>
    <w:rsid w:val="00CA5940"/>
    <w:rsid w:val="00CB06AF"/>
    <w:rsid w:val="00CB18C5"/>
    <w:rsid w:val="00CB292E"/>
    <w:rsid w:val="00CB5B97"/>
    <w:rsid w:val="00CB7D4D"/>
    <w:rsid w:val="00CC1D6F"/>
    <w:rsid w:val="00CC3B1D"/>
    <w:rsid w:val="00CC5368"/>
    <w:rsid w:val="00CC5EF6"/>
    <w:rsid w:val="00CC75E0"/>
    <w:rsid w:val="00CD05E8"/>
    <w:rsid w:val="00CD0AA6"/>
    <w:rsid w:val="00CD18F8"/>
    <w:rsid w:val="00CD214A"/>
    <w:rsid w:val="00CD5454"/>
    <w:rsid w:val="00CE0DA4"/>
    <w:rsid w:val="00CE1FCC"/>
    <w:rsid w:val="00CE2D2F"/>
    <w:rsid w:val="00CE2E03"/>
    <w:rsid w:val="00CF0BBD"/>
    <w:rsid w:val="00CF2577"/>
    <w:rsid w:val="00CF71B9"/>
    <w:rsid w:val="00D02060"/>
    <w:rsid w:val="00D10FD0"/>
    <w:rsid w:val="00D11EA8"/>
    <w:rsid w:val="00D13387"/>
    <w:rsid w:val="00D146D9"/>
    <w:rsid w:val="00D148DF"/>
    <w:rsid w:val="00D15BCD"/>
    <w:rsid w:val="00D163A3"/>
    <w:rsid w:val="00D16AAE"/>
    <w:rsid w:val="00D16F14"/>
    <w:rsid w:val="00D2120D"/>
    <w:rsid w:val="00D34C7C"/>
    <w:rsid w:val="00D3624F"/>
    <w:rsid w:val="00D455A9"/>
    <w:rsid w:val="00D45C35"/>
    <w:rsid w:val="00D50EC4"/>
    <w:rsid w:val="00D51162"/>
    <w:rsid w:val="00D51AE7"/>
    <w:rsid w:val="00D52DF1"/>
    <w:rsid w:val="00D542CC"/>
    <w:rsid w:val="00D61AD7"/>
    <w:rsid w:val="00D647D3"/>
    <w:rsid w:val="00D64EFA"/>
    <w:rsid w:val="00D672AF"/>
    <w:rsid w:val="00D721CF"/>
    <w:rsid w:val="00D75193"/>
    <w:rsid w:val="00D76E33"/>
    <w:rsid w:val="00D81283"/>
    <w:rsid w:val="00D81364"/>
    <w:rsid w:val="00D8612C"/>
    <w:rsid w:val="00D87846"/>
    <w:rsid w:val="00D92154"/>
    <w:rsid w:val="00D9538C"/>
    <w:rsid w:val="00D95467"/>
    <w:rsid w:val="00D95CDD"/>
    <w:rsid w:val="00D9757D"/>
    <w:rsid w:val="00DA6AEB"/>
    <w:rsid w:val="00DB44C9"/>
    <w:rsid w:val="00DB7C74"/>
    <w:rsid w:val="00DB7F3B"/>
    <w:rsid w:val="00DC187C"/>
    <w:rsid w:val="00DC30EF"/>
    <w:rsid w:val="00DC4034"/>
    <w:rsid w:val="00DC40B3"/>
    <w:rsid w:val="00DD1C9A"/>
    <w:rsid w:val="00DD6228"/>
    <w:rsid w:val="00DD63FF"/>
    <w:rsid w:val="00DE0759"/>
    <w:rsid w:val="00DE16AA"/>
    <w:rsid w:val="00DE1BB5"/>
    <w:rsid w:val="00DE1F01"/>
    <w:rsid w:val="00DE220B"/>
    <w:rsid w:val="00DE282A"/>
    <w:rsid w:val="00DE3283"/>
    <w:rsid w:val="00DE3B33"/>
    <w:rsid w:val="00DF247B"/>
    <w:rsid w:val="00DF71A5"/>
    <w:rsid w:val="00E00EBD"/>
    <w:rsid w:val="00E02960"/>
    <w:rsid w:val="00E045A2"/>
    <w:rsid w:val="00E07429"/>
    <w:rsid w:val="00E15B6A"/>
    <w:rsid w:val="00E1600F"/>
    <w:rsid w:val="00E17038"/>
    <w:rsid w:val="00E17906"/>
    <w:rsid w:val="00E32C7C"/>
    <w:rsid w:val="00E34D8D"/>
    <w:rsid w:val="00E35BF3"/>
    <w:rsid w:val="00E35F1B"/>
    <w:rsid w:val="00E368A6"/>
    <w:rsid w:val="00E37249"/>
    <w:rsid w:val="00E40287"/>
    <w:rsid w:val="00E41080"/>
    <w:rsid w:val="00E432C7"/>
    <w:rsid w:val="00E47045"/>
    <w:rsid w:val="00E5047C"/>
    <w:rsid w:val="00E50B70"/>
    <w:rsid w:val="00E51772"/>
    <w:rsid w:val="00E51D57"/>
    <w:rsid w:val="00E5663C"/>
    <w:rsid w:val="00E56A06"/>
    <w:rsid w:val="00E57E61"/>
    <w:rsid w:val="00E6085A"/>
    <w:rsid w:val="00E624C3"/>
    <w:rsid w:val="00E6500A"/>
    <w:rsid w:val="00E659ED"/>
    <w:rsid w:val="00E70314"/>
    <w:rsid w:val="00E73EB3"/>
    <w:rsid w:val="00E740DE"/>
    <w:rsid w:val="00E7445D"/>
    <w:rsid w:val="00E75C0B"/>
    <w:rsid w:val="00E82E7B"/>
    <w:rsid w:val="00E932E2"/>
    <w:rsid w:val="00E936CA"/>
    <w:rsid w:val="00E93D92"/>
    <w:rsid w:val="00E96E7A"/>
    <w:rsid w:val="00E96FEE"/>
    <w:rsid w:val="00E973DC"/>
    <w:rsid w:val="00EA0A5B"/>
    <w:rsid w:val="00EA0BD2"/>
    <w:rsid w:val="00EA1473"/>
    <w:rsid w:val="00EA321F"/>
    <w:rsid w:val="00EA7E0A"/>
    <w:rsid w:val="00EB003C"/>
    <w:rsid w:val="00EB347C"/>
    <w:rsid w:val="00EB4F7E"/>
    <w:rsid w:val="00EB5550"/>
    <w:rsid w:val="00EB6DE1"/>
    <w:rsid w:val="00EC0F11"/>
    <w:rsid w:val="00EC13D2"/>
    <w:rsid w:val="00EC23F2"/>
    <w:rsid w:val="00EC2727"/>
    <w:rsid w:val="00EC46E9"/>
    <w:rsid w:val="00EC4AE7"/>
    <w:rsid w:val="00ED2B34"/>
    <w:rsid w:val="00ED2B76"/>
    <w:rsid w:val="00ED2BE6"/>
    <w:rsid w:val="00ED475F"/>
    <w:rsid w:val="00ED530E"/>
    <w:rsid w:val="00ED7741"/>
    <w:rsid w:val="00EE5FB4"/>
    <w:rsid w:val="00EE69DA"/>
    <w:rsid w:val="00EE6BBE"/>
    <w:rsid w:val="00EE75C1"/>
    <w:rsid w:val="00EF2E3F"/>
    <w:rsid w:val="00EF37D4"/>
    <w:rsid w:val="00EF47C6"/>
    <w:rsid w:val="00EF4A29"/>
    <w:rsid w:val="00F02DCD"/>
    <w:rsid w:val="00F048FF"/>
    <w:rsid w:val="00F04E94"/>
    <w:rsid w:val="00F0545D"/>
    <w:rsid w:val="00F10D25"/>
    <w:rsid w:val="00F14C23"/>
    <w:rsid w:val="00F15BC0"/>
    <w:rsid w:val="00F21490"/>
    <w:rsid w:val="00F22BDF"/>
    <w:rsid w:val="00F243E7"/>
    <w:rsid w:val="00F24B98"/>
    <w:rsid w:val="00F25A62"/>
    <w:rsid w:val="00F26E22"/>
    <w:rsid w:val="00F2740B"/>
    <w:rsid w:val="00F313BE"/>
    <w:rsid w:val="00F324E0"/>
    <w:rsid w:val="00F33329"/>
    <w:rsid w:val="00F343B2"/>
    <w:rsid w:val="00F364BC"/>
    <w:rsid w:val="00F402B0"/>
    <w:rsid w:val="00F41607"/>
    <w:rsid w:val="00F43C9D"/>
    <w:rsid w:val="00F450F8"/>
    <w:rsid w:val="00F4537B"/>
    <w:rsid w:val="00F46BDB"/>
    <w:rsid w:val="00F47496"/>
    <w:rsid w:val="00F475F0"/>
    <w:rsid w:val="00F50501"/>
    <w:rsid w:val="00F52FCC"/>
    <w:rsid w:val="00F54550"/>
    <w:rsid w:val="00F55355"/>
    <w:rsid w:val="00F565F0"/>
    <w:rsid w:val="00F57892"/>
    <w:rsid w:val="00F60B04"/>
    <w:rsid w:val="00F60D76"/>
    <w:rsid w:val="00F612F6"/>
    <w:rsid w:val="00F65D93"/>
    <w:rsid w:val="00F666CF"/>
    <w:rsid w:val="00F726B0"/>
    <w:rsid w:val="00F75D4B"/>
    <w:rsid w:val="00F81280"/>
    <w:rsid w:val="00F83137"/>
    <w:rsid w:val="00F83BFD"/>
    <w:rsid w:val="00F865F7"/>
    <w:rsid w:val="00F94466"/>
    <w:rsid w:val="00FA2C3F"/>
    <w:rsid w:val="00FA5664"/>
    <w:rsid w:val="00FA7FB1"/>
    <w:rsid w:val="00FB0F63"/>
    <w:rsid w:val="00FB3D51"/>
    <w:rsid w:val="00FB427E"/>
    <w:rsid w:val="00FB48B0"/>
    <w:rsid w:val="00FB68B6"/>
    <w:rsid w:val="00FB6D5D"/>
    <w:rsid w:val="00FB7819"/>
    <w:rsid w:val="00FB7E9A"/>
    <w:rsid w:val="00FC151B"/>
    <w:rsid w:val="00FC238E"/>
    <w:rsid w:val="00FC43E4"/>
    <w:rsid w:val="00FC5C48"/>
    <w:rsid w:val="00FD176C"/>
    <w:rsid w:val="00FD222E"/>
    <w:rsid w:val="00FD7373"/>
    <w:rsid w:val="00FD76AA"/>
    <w:rsid w:val="00FE0976"/>
    <w:rsid w:val="00FE1334"/>
    <w:rsid w:val="00FE14AD"/>
    <w:rsid w:val="00FE3EA3"/>
    <w:rsid w:val="00FE5218"/>
    <w:rsid w:val="00FE7595"/>
    <w:rsid w:val="00FE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9DEBD2"/>
  <w15:docId w15:val="{BC620B79-BBAF-144B-8340-1DFD4508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288"/>
    <w:pPr>
      <w:widowControl w:val="0"/>
      <w:spacing w:after="180"/>
    </w:pPr>
    <w:rPr>
      <w:lang w:val="en-GB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en-US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Pr>
      <w:sz w:val="2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spacing w:after="0"/>
    </w:pPr>
    <w:rPr>
      <w:rFonts w:ascii="Arial" w:hAnsi="Arial"/>
      <w:b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0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eastAsia="x-none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rmal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pPr>
      <w:spacing w:after="0"/>
    </w:pPr>
    <w:rPr>
      <w:b/>
      <w:sz w:val="22"/>
      <w:lang w:eastAsia="x-none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eastAsia="x-none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pPr>
      <w:spacing w:after="120"/>
    </w:pPr>
    <w:rPr>
      <w:lang w:eastAsia="x-none"/>
    </w:rPr>
  </w:style>
  <w:style w:type="paragraph" w:styleId="BodyTextIndent">
    <w:name w:val="Body Text Indent"/>
    <w:basedOn w:val="Normal"/>
    <w:link w:val="BodyTextIndentChar"/>
    <w:pPr>
      <w:ind w:left="568"/>
    </w:pPr>
    <w:rPr>
      <w:lang w:eastAsia="x-none"/>
    </w:rPr>
  </w:style>
  <w:style w:type="character" w:styleId="Hyperlink">
    <w:name w:val="Hyperlink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pPr>
      <w:widowControl/>
      <w:spacing w:after="240"/>
      <w:ind w:left="-851"/>
      <w:jc w:val="both"/>
    </w:pPr>
    <w:rPr>
      <w:rFonts w:ascii="Arial" w:hAnsi="Arial"/>
      <w:lang w:eastAsia="x-non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pPr>
      <w:widowControl/>
    </w:pPr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widowControl/>
      <w:shd w:val="clear" w:color="auto" w:fill="000080"/>
    </w:pPr>
    <w:rPr>
      <w:rFonts w:ascii="Tahoma" w:hAnsi="Tahoma"/>
      <w:lang w:eastAsia="x-none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Pr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 w:eastAsia="en-US" w:bidi="ar-SA"/>
    </w:rPr>
  </w:style>
  <w:style w:type="character" w:customStyle="1" w:styleId="Heading2Char">
    <w:name w:val="Heading 2 Char"/>
    <w:aliases w:val="H2 Char"/>
    <w:link w:val="Heading2"/>
    <w:locked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51809"/>
    <w:pPr>
      <w:widowControl/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C51809"/>
    <w:pPr>
      <w:widowControl/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EE5FB4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E5FB4"/>
  </w:style>
  <w:style w:type="character" w:customStyle="1" w:styleId="Heading8Char">
    <w:name w:val="Heading 8 Char"/>
    <w:aliases w:val="acronym Char"/>
    <w:link w:val="Heading8"/>
    <w:rsid w:val="0001095E"/>
    <w:rPr>
      <w:rFonts w:ascii="Arial" w:hAnsi="Arial"/>
      <w:sz w:val="36"/>
      <w:lang w:val="en-GB"/>
    </w:rPr>
  </w:style>
  <w:style w:type="paragraph" w:customStyle="1" w:styleId="Style1bis">
    <w:name w:val="Style1bis"/>
    <w:basedOn w:val="Normal"/>
    <w:link w:val="Style1bisCar"/>
    <w:qFormat/>
    <w:rsid w:val="00F14C23"/>
    <w:pPr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F14C23"/>
    <w:rPr>
      <w:lang w:val="en-GB"/>
    </w:rPr>
  </w:style>
  <w:style w:type="character" w:customStyle="1" w:styleId="CommentSubjectChar">
    <w:name w:val="Comment Subject Char"/>
    <w:link w:val="CommentSubject"/>
    <w:rsid w:val="006A735D"/>
    <w:rPr>
      <w:b/>
      <w:bCs/>
      <w:lang w:val="en-GB"/>
    </w:rPr>
  </w:style>
  <w:style w:type="paragraph" w:styleId="NormalWeb">
    <w:name w:val="Normal (Web)"/>
    <w:basedOn w:val="Normal"/>
    <w:rsid w:val="007B6B66"/>
    <w:pPr>
      <w:widowControl/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PlainTextChar">
    <w:name w:val="Plain Text Char"/>
    <w:link w:val="PlainText"/>
    <w:rsid w:val="007B6B66"/>
    <w:rPr>
      <w:rFonts w:ascii="Courier New" w:hAnsi="Courier New"/>
      <w:lang w:val="en-GB"/>
    </w:rPr>
  </w:style>
  <w:style w:type="character" w:customStyle="1" w:styleId="Heading1Char">
    <w:name w:val="Heading 1 Char"/>
    <w:aliases w:val="H1 Char"/>
    <w:link w:val="Heading1"/>
    <w:rsid w:val="002B4F2F"/>
    <w:rPr>
      <w:rFonts w:ascii="Arial" w:hAnsi="Arial"/>
      <w:sz w:val="36"/>
      <w:lang w:val="en-GB"/>
    </w:rPr>
  </w:style>
  <w:style w:type="character" w:customStyle="1" w:styleId="BodyTextChar">
    <w:name w:val="Body Text Char"/>
    <w:link w:val="BodyText"/>
    <w:rsid w:val="00BF48A5"/>
    <w:rPr>
      <w:lang w:val="en-GB"/>
    </w:rPr>
  </w:style>
  <w:style w:type="character" w:customStyle="1" w:styleId="BodyTextIndentChar">
    <w:name w:val="Body Text Indent Char"/>
    <w:link w:val="BodyTextIndent"/>
    <w:rsid w:val="00BF48A5"/>
    <w:rPr>
      <w:lang w:val="en-GB"/>
    </w:rPr>
  </w:style>
  <w:style w:type="character" w:customStyle="1" w:styleId="Heading4Char">
    <w:name w:val="Heading 4 Char"/>
    <w:aliases w:val="H4 Char"/>
    <w:link w:val="Heading4"/>
    <w:rsid w:val="002B4F2F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"/>
    <w:link w:val="Heading5"/>
    <w:rsid w:val="002B4F2F"/>
    <w:rPr>
      <w:rFonts w:ascii="Arial" w:hAnsi="Arial"/>
      <w:sz w:val="22"/>
      <w:lang w:val="en-GB"/>
    </w:rPr>
  </w:style>
  <w:style w:type="character" w:customStyle="1" w:styleId="Heading6Char">
    <w:name w:val="Heading 6 Char"/>
    <w:aliases w:val="figure Char,h6 Char"/>
    <w:link w:val="Heading6"/>
    <w:rsid w:val="002B4F2F"/>
    <w:rPr>
      <w:rFonts w:ascii="Arial" w:hAnsi="Arial"/>
      <w:lang w:val="en-GB"/>
    </w:rPr>
  </w:style>
  <w:style w:type="character" w:customStyle="1" w:styleId="Heading7Char">
    <w:name w:val="Heading 7 Char"/>
    <w:aliases w:val="table Char,st Char,h7 Char"/>
    <w:link w:val="Heading7"/>
    <w:rsid w:val="002B4F2F"/>
    <w:rPr>
      <w:rFonts w:ascii="Arial" w:hAnsi="Arial"/>
      <w:lang w:val="en-GB"/>
    </w:rPr>
  </w:style>
  <w:style w:type="character" w:customStyle="1" w:styleId="Heading9Char">
    <w:name w:val="Heading 9 Char"/>
    <w:aliases w:val="appendix Char"/>
    <w:link w:val="Heading9"/>
    <w:rsid w:val="002B4F2F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2B4F2F"/>
  </w:style>
  <w:style w:type="character" w:customStyle="1" w:styleId="FooterChar">
    <w:name w:val="Footer Char"/>
    <w:link w:val="Footer"/>
    <w:rsid w:val="002B4F2F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sid w:val="002B4F2F"/>
    <w:rPr>
      <w:sz w:val="16"/>
      <w:lang w:val="en-GB"/>
    </w:rPr>
  </w:style>
  <w:style w:type="character" w:customStyle="1" w:styleId="DocumentMapChar">
    <w:name w:val="Document Map Char"/>
    <w:link w:val="DocumentMap"/>
    <w:rsid w:val="002B4F2F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sid w:val="002B4F2F"/>
    <w:rPr>
      <w:lang w:val="en-GB"/>
    </w:rPr>
  </w:style>
  <w:style w:type="character" w:customStyle="1" w:styleId="BalloonTextChar">
    <w:name w:val="Balloon Text Char"/>
    <w:link w:val="BalloonText"/>
    <w:rsid w:val="002B4F2F"/>
    <w:rPr>
      <w:rFonts w:ascii="Tahoma" w:hAnsi="Tahoma" w:cs="Tahoma"/>
      <w:sz w:val="16"/>
      <w:szCs w:val="16"/>
      <w:lang w:val="en-GB"/>
    </w:rPr>
  </w:style>
  <w:style w:type="paragraph" w:customStyle="1" w:styleId="ZchnZchn">
    <w:name w:val="Zchn Zchn"/>
    <w:semiHidden/>
    <w:rsid w:val="002B4F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WW-Absatz-Standardschriftart1111111111111111">
    <w:name w:val="WW-Absatz-Standardschriftart1111111111111111"/>
    <w:rsid w:val="002B4F2F"/>
  </w:style>
  <w:style w:type="character" w:customStyle="1" w:styleId="EXCar">
    <w:name w:val="EX Car"/>
    <w:link w:val="EX"/>
    <w:rsid w:val="002B4F2F"/>
    <w:rPr>
      <w:lang w:val="en-GB"/>
    </w:rPr>
  </w:style>
  <w:style w:type="paragraph" w:styleId="Revision">
    <w:name w:val="Revision"/>
    <w:hidden/>
    <w:uiPriority w:val="99"/>
    <w:semiHidden/>
    <w:rsid w:val="002B4F2F"/>
    <w:rPr>
      <w:rFonts w:ascii="Calibri" w:hAnsi="Calibri"/>
      <w:sz w:val="24"/>
      <w:szCs w:val="24"/>
    </w:rPr>
  </w:style>
  <w:style w:type="character" w:customStyle="1" w:styleId="BodyText3Char">
    <w:name w:val="Body Text 3 Char"/>
    <w:link w:val="BodyText3"/>
    <w:rsid w:val="00D647D3"/>
    <w:rPr>
      <w:b/>
      <w:sz w:val="22"/>
      <w:lang w:val="en-GB"/>
    </w:rPr>
  </w:style>
  <w:style w:type="character" w:customStyle="1" w:styleId="BodyTextIndent3Char">
    <w:name w:val="Body Text Indent 3 Char"/>
    <w:link w:val="BodyTextIndent3"/>
    <w:rsid w:val="00D647D3"/>
    <w:rPr>
      <w:rFonts w:ascii="Arial" w:hAnsi="Arial"/>
      <w:lang w:val="en-GB"/>
    </w:rPr>
  </w:style>
  <w:style w:type="character" w:styleId="Strong">
    <w:name w:val="Strong"/>
    <w:uiPriority w:val="22"/>
    <w:qFormat/>
    <w:rsid w:val="00D647D3"/>
    <w:rPr>
      <w:b/>
    </w:rPr>
  </w:style>
  <w:style w:type="paragraph" w:styleId="Title">
    <w:name w:val="Title"/>
    <w:basedOn w:val="Normal"/>
    <w:link w:val="TitleChar"/>
    <w:rsid w:val="00D647D3"/>
    <w:pPr>
      <w:widowControl/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link w:val="Title"/>
    <w:rsid w:val="00D647D3"/>
    <w:rPr>
      <w:rFonts w:ascii="Arial" w:hAnsi="Arial"/>
      <w:b/>
      <w:sz w:val="40"/>
    </w:rPr>
  </w:style>
  <w:style w:type="paragraph" w:styleId="Subtitle">
    <w:name w:val="Subtitle"/>
    <w:basedOn w:val="Normal"/>
    <w:next w:val="Normal"/>
    <w:link w:val="SubtitleChar"/>
    <w:rsid w:val="00D647D3"/>
    <w:pPr>
      <w:widowControl/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D647D3"/>
    <w:rPr>
      <w:rFonts w:ascii="Calibri Light" w:hAnsi="Calibri Light"/>
      <w:i/>
      <w:iCs/>
      <w:color w:val="5B9BD5"/>
      <w:spacing w:val="15"/>
      <w:sz w:val="24"/>
      <w:szCs w:val="24"/>
    </w:rPr>
  </w:style>
  <w:style w:type="character" w:styleId="Emphasis">
    <w:name w:val="Emphasis"/>
    <w:rsid w:val="00D647D3"/>
    <w:rPr>
      <w:i/>
      <w:iCs/>
    </w:rPr>
  </w:style>
  <w:style w:type="paragraph" w:styleId="NoSpacing">
    <w:name w:val="No Spacing"/>
    <w:basedOn w:val="Normal"/>
    <w:link w:val="NoSpacingChar"/>
    <w:uiPriority w:val="1"/>
    <w:rsid w:val="00D647D3"/>
    <w:pPr>
      <w:widowControl/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647D3"/>
    <w:rPr>
      <w:rFonts w:ascii="Arial" w:hAnsi="Arial"/>
    </w:rPr>
  </w:style>
  <w:style w:type="paragraph" w:styleId="Quote">
    <w:name w:val="Quote"/>
    <w:basedOn w:val="Normal"/>
    <w:next w:val="Normal"/>
    <w:link w:val="QuoteChar"/>
    <w:uiPriority w:val="29"/>
    <w:rsid w:val="00D647D3"/>
    <w:pPr>
      <w:widowControl/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link w:val="Quote"/>
    <w:uiPriority w:val="29"/>
    <w:rsid w:val="00D647D3"/>
    <w:rPr>
      <w:rFonts w:ascii="Arial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rsid w:val="00D647D3"/>
    <w:pPr>
      <w:widowControl/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link w:val="IntenseQuote"/>
    <w:uiPriority w:val="30"/>
    <w:rsid w:val="00D647D3"/>
    <w:rPr>
      <w:rFonts w:ascii="Arial" w:hAnsi="Arial"/>
      <w:b/>
      <w:bCs/>
      <w:i/>
      <w:iCs/>
      <w:color w:val="5B9BD5"/>
    </w:rPr>
  </w:style>
  <w:style w:type="character" w:styleId="SubtleEmphasis">
    <w:name w:val="Subtle Emphasis"/>
    <w:uiPriority w:val="19"/>
    <w:rsid w:val="00D647D3"/>
    <w:rPr>
      <w:i/>
      <w:iCs/>
      <w:color w:val="808080"/>
    </w:rPr>
  </w:style>
  <w:style w:type="character" w:styleId="IntenseEmphasis">
    <w:name w:val="Intense Emphasis"/>
    <w:uiPriority w:val="21"/>
    <w:rsid w:val="00D647D3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D647D3"/>
    <w:rPr>
      <w:smallCaps/>
      <w:color w:val="ED7D31"/>
      <w:u w:val="single"/>
    </w:rPr>
  </w:style>
  <w:style w:type="character" w:styleId="IntenseReference">
    <w:name w:val="Intense Reference"/>
    <w:uiPriority w:val="32"/>
    <w:rsid w:val="00D647D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D647D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647D3"/>
    <w:pPr>
      <w:widowControl/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/>
    </w:rPr>
  </w:style>
  <w:style w:type="paragraph" w:customStyle="1" w:styleId="Bullet2">
    <w:name w:val="Bullet 2"/>
    <w:basedOn w:val="Normal"/>
    <w:rsid w:val="00D647D3"/>
    <w:pPr>
      <w:widowControl/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D647D3"/>
    <w:pPr>
      <w:numPr>
        <w:numId w:val="5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D647D3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D647D3"/>
    <w:pPr>
      <w:widowControl/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link w:val="BodyText2"/>
    <w:rsid w:val="00D647D3"/>
    <w:rPr>
      <w:rFonts w:ascii="Arial" w:hAnsi="Arial"/>
      <w:b/>
      <w:bCs/>
      <w:sz w:val="32"/>
    </w:rPr>
  </w:style>
  <w:style w:type="paragraph" w:styleId="BodyTextIndent2">
    <w:name w:val="Body Text Indent 2"/>
    <w:basedOn w:val="Normal"/>
    <w:link w:val="BodyTextIndent2Char"/>
    <w:rsid w:val="00D647D3"/>
    <w:pPr>
      <w:widowControl/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link w:val="BodyTextIndent2"/>
    <w:rsid w:val="00D647D3"/>
    <w:rPr>
      <w:rFonts w:ascii="Arial" w:hAnsi="Arial"/>
    </w:rPr>
  </w:style>
  <w:style w:type="paragraph" w:customStyle="1" w:styleId="Bullet0">
    <w:name w:val="Bullet"/>
    <w:basedOn w:val="Normal"/>
    <w:rsid w:val="00D647D3"/>
    <w:pPr>
      <w:numPr>
        <w:numId w:val="6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D647D3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D647D3"/>
    <w:pPr>
      <w:widowControl/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link w:val="Date"/>
    <w:rsid w:val="00D647D3"/>
    <w:rPr>
      <w:rFonts w:ascii="Palatino" w:hAnsi="Palatino"/>
      <w:sz w:val="24"/>
      <w:szCs w:val="24"/>
    </w:rPr>
  </w:style>
  <w:style w:type="paragraph" w:customStyle="1" w:styleId="Deliverables">
    <w:name w:val="Deliverables"/>
    <w:basedOn w:val="ListNumber"/>
    <w:next w:val="ListNumber"/>
    <w:rsid w:val="00D647D3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D647D3"/>
    <w:pPr>
      <w:widowControl/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D647D3"/>
    <w:pPr>
      <w:widowControl/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D647D3"/>
    <w:pPr>
      <w:widowControl/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D647D3"/>
    <w:pPr>
      <w:jc w:val="center"/>
    </w:pPr>
    <w:rPr>
      <w:b/>
      <w:noProof/>
      <w:sz w:val="18"/>
    </w:rPr>
  </w:style>
  <w:style w:type="paragraph" w:customStyle="1" w:styleId="FigureTitle">
    <w:name w:val="Figure Title"/>
    <w:basedOn w:val="Normal"/>
    <w:next w:val="Normal"/>
    <w:rsid w:val="00D647D3"/>
    <w:pPr>
      <w:widowControl/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D647D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link w:val="HTMLPreformatted"/>
    <w:rsid w:val="00D647D3"/>
    <w:rPr>
      <w:rFonts w:ascii="Arial Unicode MS" w:eastAsia="Courier New" w:hAnsi="Arial Unicode MS" w:cs="Courier New"/>
    </w:rPr>
  </w:style>
  <w:style w:type="paragraph" w:styleId="ListNumber3">
    <w:name w:val="List Number 3"/>
    <w:basedOn w:val="Normal"/>
    <w:rsid w:val="00D647D3"/>
    <w:pPr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D647D3"/>
    <w:pPr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D647D3"/>
    <w:pPr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D647D3"/>
    <w:pPr>
      <w:numPr>
        <w:numId w:val="7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D647D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D647D3"/>
    <w:pPr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D647D3"/>
    <w:pPr>
      <w:widowControl/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D647D3"/>
    <w:pPr>
      <w:widowControl/>
      <w:numPr>
        <w:numId w:val="9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D647D3"/>
    <w:pPr>
      <w:numPr>
        <w:numId w:val="10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D647D3"/>
    <w:pPr>
      <w:numPr>
        <w:numId w:val="11"/>
      </w:numPr>
    </w:pPr>
  </w:style>
  <w:style w:type="paragraph" w:customStyle="1" w:styleId="Steps-4thset">
    <w:name w:val="Steps-4th set"/>
    <w:basedOn w:val="Normal"/>
    <w:rsid w:val="00D647D3"/>
    <w:pPr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D647D3"/>
    <w:pPr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D647D3"/>
    <w:pPr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D647D3"/>
    <w:pPr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D647D3"/>
    <w:pPr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D647D3"/>
    <w:pPr>
      <w:numPr>
        <w:numId w:val="17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D647D3"/>
    <w:pPr>
      <w:widowControl/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D647D3"/>
    <w:pPr>
      <w:widowControl/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D647D3"/>
    <w:pPr>
      <w:widowControl/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D647D3"/>
    <w:pPr>
      <w:widowControl/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D647D3"/>
    <w:pPr>
      <w:widowControl/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D647D3"/>
    <w:pPr>
      <w:widowControl/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D647D3"/>
    <w:pPr>
      <w:widowControl/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D647D3"/>
    <w:pPr>
      <w:widowControl/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D647D3"/>
    <w:rPr>
      <w:i/>
    </w:rPr>
  </w:style>
  <w:style w:type="paragraph" w:customStyle="1" w:styleId="BodyText1">
    <w:name w:val="Body Text1"/>
    <w:link w:val="bodytextChar0"/>
    <w:rsid w:val="00D647D3"/>
    <w:pPr>
      <w:spacing w:before="120" w:after="120"/>
    </w:pPr>
  </w:style>
  <w:style w:type="character" w:customStyle="1" w:styleId="bodytextChar0">
    <w:name w:val="body text Char"/>
    <w:link w:val="BodyText1"/>
    <w:rsid w:val="00D647D3"/>
    <w:rPr>
      <w:lang w:val="en-US" w:eastAsia="en-US" w:bidi="ar-SA"/>
    </w:rPr>
  </w:style>
  <w:style w:type="paragraph" w:customStyle="1" w:styleId="ListLettered">
    <w:name w:val="List Lettered"/>
    <w:basedOn w:val="Normal"/>
    <w:rsid w:val="00D647D3"/>
    <w:pPr>
      <w:widowControl/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D647D3"/>
  </w:style>
  <w:style w:type="paragraph" w:customStyle="1" w:styleId="headingb">
    <w:name w:val="heading_b"/>
    <w:basedOn w:val="Heading3"/>
    <w:next w:val="Normal"/>
    <w:rsid w:val="00D647D3"/>
    <w:pPr>
      <w:widowControl/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D647D3"/>
    <w:pPr>
      <w:widowControl/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D647D3"/>
    <w:pPr>
      <w:widowControl/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D647D3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</w:rPr>
  </w:style>
  <w:style w:type="paragraph" w:customStyle="1" w:styleId="tl">
    <w:name w:val="tl"/>
    <w:aliases w:val="table left"/>
    <w:rsid w:val="00D64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customStyle="1" w:styleId="tc">
    <w:name w:val="tc"/>
    <w:aliases w:val="table center"/>
    <w:basedOn w:val="Normal"/>
    <w:rsid w:val="00D647D3"/>
    <w:pPr>
      <w:widowControl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D647D3"/>
    <w:pPr>
      <w:keepNext/>
      <w:numPr>
        <w:numId w:val="2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/>
    </w:rPr>
  </w:style>
  <w:style w:type="paragraph" w:customStyle="1" w:styleId="Char1">
    <w:name w:val="Char1"/>
    <w:basedOn w:val="Normal"/>
    <w:rsid w:val="00D647D3"/>
    <w:pPr>
      <w:widowControl/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D647D3"/>
    <w:pPr>
      <w:widowControl/>
      <w:numPr>
        <w:numId w:val="3"/>
      </w:numPr>
      <w:spacing w:before="120" w:after="0"/>
    </w:pPr>
  </w:style>
  <w:style w:type="paragraph" w:customStyle="1" w:styleId="tli">
    <w:name w:val="tli"/>
    <w:aliases w:val="table left indent"/>
    <w:basedOn w:val="tl"/>
    <w:rsid w:val="00D647D3"/>
    <w:pPr>
      <w:ind w:left="120"/>
    </w:pPr>
  </w:style>
  <w:style w:type="paragraph" w:customStyle="1" w:styleId="bullet">
    <w:name w:val="bullet"/>
    <w:basedOn w:val="Normal"/>
    <w:rsid w:val="00D647D3"/>
    <w:pPr>
      <w:widowControl/>
      <w:numPr>
        <w:numId w:val="4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D647D3"/>
    <w:rPr>
      <w:rFonts w:ascii="Courier New" w:hAnsi="Courier New"/>
      <w:noProof/>
      <w:sz w:val="16"/>
    </w:rPr>
  </w:style>
  <w:style w:type="paragraph" w:customStyle="1" w:styleId="asn10">
    <w:name w:val="asn.1"/>
    <w:rsid w:val="00D647D3"/>
    <w:pPr>
      <w:spacing w:line="288" w:lineRule="auto"/>
    </w:pPr>
    <w:rPr>
      <w:rFonts w:ascii="Courier New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D647D3"/>
    <w:pPr>
      <w:widowControl/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D647D3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sz w:val="28"/>
      <w:lang w:val="en-US"/>
    </w:rPr>
  </w:style>
  <w:style w:type="paragraph" w:customStyle="1" w:styleId="Footnoteseparator">
    <w:name w:val="Footnote separator"/>
    <w:basedOn w:val="Normal"/>
    <w:rsid w:val="00D647D3"/>
    <w:pPr>
      <w:widowControl/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D647D3"/>
  </w:style>
  <w:style w:type="character" w:customStyle="1" w:styleId="TAHChar">
    <w:name w:val="TAH Char"/>
    <w:link w:val="TAH"/>
    <w:uiPriority w:val="99"/>
    <w:locked/>
    <w:rsid w:val="00D647D3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D647D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D647D3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D647D3"/>
    <w:rPr>
      <w:rFonts w:ascii="Arial" w:hAnsi="Arial"/>
      <w:sz w:val="36"/>
      <w:lang w:val="en-GB"/>
    </w:rPr>
  </w:style>
  <w:style w:type="paragraph" w:customStyle="1" w:styleId="ETSI-body">
    <w:name w:val="ETSI-body"/>
    <w:basedOn w:val="Normal"/>
    <w:link w:val="ETSI-bodyChar"/>
    <w:rsid w:val="00D647D3"/>
    <w:pPr>
      <w:keepNext/>
      <w:keepLines/>
      <w:numPr>
        <w:numId w:val="18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D647D3"/>
    <w:rPr>
      <w:rFonts w:ascii="Arial" w:hAnsi="Arial"/>
      <w:sz w:val="32"/>
      <w:lang w:val="en-GB"/>
    </w:rPr>
  </w:style>
  <w:style w:type="paragraph" w:customStyle="1" w:styleId="ETSI-Body0">
    <w:name w:val="ETSI-Body"/>
    <w:basedOn w:val="ETSI-body"/>
    <w:qFormat/>
    <w:rsid w:val="00D647D3"/>
    <w:pPr>
      <w:numPr>
        <w:numId w:val="0"/>
      </w:numPr>
    </w:pPr>
  </w:style>
  <w:style w:type="character" w:customStyle="1" w:styleId="ETSI-bodyChar">
    <w:name w:val="ETSI-body Char"/>
    <w:link w:val="ETSI-body"/>
    <w:rsid w:val="00D647D3"/>
    <w:rPr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D647D3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D647D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CCFD8-9A04-4C75-88A4-04C496B0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33.107</vt:lpstr>
    </vt:vector>
  </TitlesOfParts>
  <Company>ETSI</Company>
  <LinksUpToDate>false</LinksUpToDate>
  <CharactersWithSpaces>7485</CharactersWithSpaces>
  <SharedDoc>false</SharedDoc>
  <HyperlinkBase/>
  <HLinks>
    <vt:vector size="24" baseType="variant">
      <vt:variant>
        <vt:i4>4063275</vt:i4>
      </vt:variant>
      <vt:variant>
        <vt:i4>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33.107</dc:title>
  <dc:subject>3G security; Lawful interception architecture and functions (Release 15)</dc:subject>
  <dc:creator>MCC Support</dc:creator>
  <cp:keywords>LTE, UMTS, Security, Architecture</cp:keywords>
  <cp:lastModifiedBy>Michael Bilca</cp:lastModifiedBy>
  <cp:revision>2</cp:revision>
  <cp:lastPrinted>2019-04-04T11:53:00Z</cp:lastPrinted>
  <dcterms:created xsi:type="dcterms:W3CDTF">2019-05-07T17:17:00Z</dcterms:created>
  <dcterms:modified xsi:type="dcterms:W3CDTF">2019-05-07T17:17:00Z</dcterms:modified>
</cp:coreProperties>
</file>